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6AEB2" w14:textId="2675A940" w:rsidR="00BA729C" w:rsidRDefault="00BA729C" w:rsidP="00BA729C">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9358D0">
        <w:rPr>
          <w:b/>
          <w:i/>
          <w:noProof/>
          <w:sz w:val="28"/>
        </w:rPr>
        <w:t>5973</w:t>
      </w:r>
    </w:p>
    <w:p w14:paraId="51A57408" w14:textId="14D2057F" w:rsidR="002A3880" w:rsidRDefault="00BA729C" w:rsidP="00BA729C">
      <w:pPr>
        <w:pStyle w:val="CRCoverPage"/>
        <w:outlineLvl w:val="0"/>
        <w:rPr>
          <w:b/>
          <w:noProof/>
          <w:sz w:val="24"/>
        </w:rPr>
      </w:pPr>
      <w:r>
        <w:rPr>
          <w:b/>
          <w:noProof/>
          <w:sz w:val="24"/>
        </w:rPr>
        <w:t>Reno, US</w:t>
      </w:r>
      <w:r w:rsidR="00AB125B">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601C11" w14:textId="77777777" w:rsidTr="00547111">
        <w:tc>
          <w:tcPr>
            <w:tcW w:w="9641" w:type="dxa"/>
            <w:gridSpan w:val="9"/>
            <w:tcBorders>
              <w:top w:val="single" w:sz="4" w:space="0" w:color="auto"/>
              <w:left w:val="single" w:sz="4" w:space="0" w:color="auto"/>
              <w:right w:val="single" w:sz="4" w:space="0" w:color="auto"/>
            </w:tcBorders>
          </w:tcPr>
          <w:p w14:paraId="1F67F64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A85330" w14:textId="77777777" w:rsidTr="00547111">
        <w:tc>
          <w:tcPr>
            <w:tcW w:w="9641" w:type="dxa"/>
            <w:gridSpan w:val="9"/>
            <w:tcBorders>
              <w:left w:val="single" w:sz="4" w:space="0" w:color="auto"/>
              <w:right w:val="single" w:sz="4" w:space="0" w:color="auto"/>
            </w:tcBorders>
          </w:tcPr>
          <w:p w14:paraId="6C21B84D" w14:textId="77777777" w:rsidR="001E41F3" w:rsidRDefault="001E41F3">
            <w:pPr>
              <w:pStyle w:val="CRCoverPage"/>
              <w:spacing w:after="0"/>
              <w:jc w:val="center"/>
              <w:rPr>
                <w:noProof/>
              </w:rPr>
            </w:pPr>
            <w:r>
              <w:rPr>
                <w:b/>
                <w:noProof/>
                <w:sz w:val="32"/>
              </w:rPr>
              <w:t>CHANGE REQUEST</w:t>
            </w:r>
          </w:p>
        </w:tc>
      </w:tr>
      <w:tr w:rsidR="001E41F3" w14:paraId="281800F2" w14:textId="77777777" w:rsidTr="00547111">
        <w:tc>
          <w:tcPr>
            <w:tcW w:w="9641" w:type="dxa"/>
            <w:gridSpan w:val="9"/>
            <w:tcBorders>
              <w:left w:val="single" w:sz="4" w:space="0" w:color="auto"/>
              <w:right w:val="single" w:sz="4" w:space="0" w:color="auto"/>
            </w:tcBorders>
          </w:tcPr>
          <w:p w14:paraId="288C43F6" w14:textId="77777777" w:rsidR="001E41F3" w:rsidRDefault="001E41F3">
            <w:pPr>
              <w:pStyle w:val="CRCoverPage"/>
              <w:spacing w:after="0"/>
              <w:rPr>
                <w:noProof/>
                <w:sz w:val="8"/>
                <w:szCs w:val="8"/>
              </w:rPr>
            </w:pPr>
          </w:p>
        </w:tc>
      </w:tr>
      <w:tr w:rsidR="001E41F3" w14:paraId="5709A3CA" w14:textId="77777777" w:rsidTr="00547111">
        <w:tc>
          <w:tcPr>
            <w:tcW w:w="142" w:type="dxa"/>
            <w:tcBorders>
              <w:left w:val="single" w:sz="4" w:space="0" w:color="auto"/>
            </w:tcBorders>
          </w:tcPr>
          <w:p w14:paraId="3BE90FD1" w14:textId="77777777" w:rsidR="001E41F3" w:rsidRDefault="001E41F3">
            <w:pPr>
              <w:pStyle w:val="CRCoverPage"/>
              <w:spacing w:after="0"/>
              <w:jc w:val="right"/>
              <w:rPr>
                <w:noProof/>
              </w:rPr>
            </w:pPr>
          </w:p>
        </w:tc>
        <w:tc>
          <w:tcPr>
            <w:tcW w:w="1559" w:type="dxa"/>
            <w:shd w:val="pct30" w:color="FFFF00" w:fill="auto"/>
          </w:tcPr>
          <w:p w14:paraId="77109ED6" w14:textId="77777777" w:rsidR="001E41F3" w:rsidRPr="00410371" w:rsidRDefault="00E36FC9" w:rsidP="00E36FC9">
            <w:pPr>
              <w:pStyle w:val="CRCoverPage"/>
              <w:spacing w:after="0"/>
              <w:jc w:val="center"/>
              <w:rPr>
                <w:b/>
                <w:noProof/>
                <w:sz w:val="28"/>
              </w:rPr>
            </w:pPr>
            <w:r>
              <w:rPr>
                <w:b/>
                <w:noProof/>
                <w:sz w:val="28"/>
              </w:rPr>
              <w:t>38.</w:t>
            </w:r>
            <w:r w:rsidR="00A57035">
              <w:rPr>
                <w:b/>
                <w:noProof/>
                <w:sz w:val="28"/>
              </w:rPr>
              <w:t>141-2</w:t>
            </w:r>
          </w:p>
        </w:tc>
        <w:tc>
          <w:tcPr>
            <w:tcW w:w="709" w:type="dxa"/>
          </w:tcPr>
          <w:p w14:paraId="53AA76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9A52BB" w14:textId="5AD18635" w:rsidR="001E41F3" w:rsidRPr="00410371" w:rsidRDefault="009358D0" w:rsidP="00547111">
            <w:pPr>
              <w:pStyle w:val="CRCoverPage"/>
              <w:spacing w:after="0"/>
              <w:rPr>
                <w:noProof/>
              </w:rPr>
            </w:pPr>
            <w:bookmarkStart w:id="0" w:name="_GoBack"/>
            <w:bookmarkEnd w:id="0"/>
            <w:r>
              <w:rPr>
                <w:b/>
                <w:noProof/>
                <w:sz w:val="28"/>
              </w:rPr>
              <w:t>0003</w:t>
            </w:r>
          </w:p>
        </w:tc>
        <w:tc>
          <w:tcPr>
            <w:tcW w:w="709" w:type="dxa"/>
          </w:tcPr>
          <w:p w14:paraId="3464A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2E09FA" w14:textId="77777777" w:rsidR="001E41F3" w:rsidRPr="00410371" w:rsidRDefault="00E33C0A" w:rsidP="00E13F3D">
            <w:pPr>
              <w:pStyle w:val="CRCoverPage"/>
              <w:spacing w:after="0"/>
              <w:jc w:val="center"/>
              <w:rPr>
                <w:b/>
                <w:noProof/>
              </w:rPr>
            </w:pPr>
            <w:r>
              <w:t>-</w:t>
            </w:r>
          </w:p>
        </w:tc>
        <w:tc>
          <w:tcPr>
            <w:tcW w:w="2410" w:type="dxa"/>
          </w:tcPr>
          <w:p w14:paraId="454173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B60E8" w14:textId="77777777" w:rsidR="001E41F3" w:rsidRPr="00410371" w:rsidRDefault="00A57035">
            <w:pPr>
              <w:pStyle w:val="CRCoverPage"/>
              <w:spacing w:after="0"/>
              <w:jc w:val="center"/>
              <w:rPr>
                <w:noProof/>
                <w:sz w:val="28"/>
              </w:rPr>
            </w:pPr>
            <w:r>
              <w:rPr>
                <w:noProof/>
                <w:sz w:val="28"/>
              </w:rPr>
              <w:t>15.1.0</w:t>
            </w:r>
          </w:p>
        </w:tc>
        <w:tc>
          <w:tcPr>
            <w:tcW w:w="143" w:type="dxa"/>
            <w:tcBorders>
              <w:right w:val="single" w:sz="4" w:space="0" w:color="auto"/>
            </w:tcBorders>
          </w:tcPr>
          <w:p w14:paraId="18C19F51" w14:textId="77777777" w:rsidR="001E41F3" w:rsidRDefault="001E41F3">
            <w:pPr>
              <w:pStyle w:val="CRCoverPage"/>
              <w:spacing w:after="0"/>
              <w:rPr>
                <w:noProof/>
              </w:rPr>
            </w:pPr>
          </w:p>
        </w:tc>
      </w:tr>
      <w:tr w:rsidR="001E41F3" w14:paraId="75A587CF" w14:textId="77777777" w:rsidTr="00547111">
        <w:tc>
          <w:tcPr>
            <w:tcW w:w="9641" w:type="dxa"/>
            <w:gridSpan w:val="9"/>
            <w:tcBorders>
              <w:left w:val="single" w:sz="4" w:space="0" w:color="auto"/>
              <w:right w:val="single" w:sz="4" w:space="0" w:color="auto"/>
            </w:tcBorders>
          </w:tcPr>
          <w:p w14:paraId="27DD7385" w14:textId="77777777" w:rsidR="001E41F3" w:rsidRDefault="001E41F3">
            <w:pPr>
              <w:pStyle w:val="CRCoverPage"/>
              <w:spacing w:after="0"/>
              <w:rPr>
                <w:noProof/>
              </w:rPr>
            </w:pPr>
          </w:p>
        </w:tc>
      </w:tr>
      <w:tr w:rsidR="001E41F3" w14:paraId="4F65F1FF" w14:textId="77777777" w:rsidTr="00547111">
        <w:tc>
          <w:tcPr>
            <w:tcW w:w="9641" w:type="dxa"/>
            <w:gridSpan w:val="9"/>
            <w:tcBorders>
              <w:top w:val="single" w:sz="4" w:space="0" w:color="auto"/>
            </w:tcBorders>
          </w:tcPr>
          <w:p w14:paraId="6A580F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4D430" w14:textId="77777777" w:rsidTr="00547111">
        <w:tc>
          <w:tcPr>
            <w:tcW w:w="9641" w:type="dxa"/>
            <w:gridSpan w:val="9"/>
          </w:tcPr>
          <w:p w14:paraId="15019383" w14:textId="77777777" w:rsidR="001E41F3" w:rsidRDefault="001E41F3">
            <w:pPr>
              <w:pStyle w:val="CRCoverPage"/>
              <w:spacing w:after="0"/>
              <w:rPr>
                <w:noProof/>
                <w:sz w:val="8"/>
                <w:szCs w:val="8"/>
              </w:rPr>
            </w:pPr>
          </w:p>
        </w:tc>
      </w:tr>
    </w:tbl>
    <w:p w14:paraId="1ACD40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60FCF8" w14:textId="77777777" w:rsidTr="00A7671C">
        <w:tc>
          <w:tcPr>
            <w:tcW w:w="2835" w:type="dxa"/>
          </w:tcPr>
          <w:p w14:paraId="4F24F4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B21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B94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8B4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E7A4" w14:textId="77777777" w:rsidR="00F25D98" w:rsidRDefault="00F25D98" w:rsidP="001E41F3">
            <w:pPr>
              <w:pStyle w:val="CRCoverPage"/>
              <w:spacing w:after="0"/>
              <w:jc w:val="center"/>
              <w:rPr>
                <w:b/>
                <w:caps/>
                <w:noProof/>
              </w:rPr>
            </w:pPr>
          </w:p>
        </w:tc>
        <w:tc>
          <w:tcPr>
            <w:tcW w:w="2126" w:type="dxa"/>
          </w:tcPr>
          <w:p w14:paraId="5E145B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56E04"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5B8A72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684C9" w14:textId="77777777" w:rsidR="00F25D98" w:rsidRDefault="00F25D98" w:rsidP="001E41F3">
            <w:pPr>
              <w:pStyle w:val="CRCoverPage"/>
              <w:spacing w:after="0"/>
              <w:jc w:val="center"/>
              <w:rPr>
                <w:b/>
                <w:bCs/>
                <w:caps/>
                <w:noProof/>
              </w:rPr>
            </w:pPr>
          </w:p>
        </w:tc>
      </w:tr>
    </w:tbl>
    <w:p w14:paraId="10D589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9177D" w14:textId="77777777" w:rsidTr="00547111">
        <w:tc>
          <w:tcPr>
            <w:tcW w:w="9640" w:type="dxa"/>
            <w:gridSpan w:val="11"/>
          </w:tcPr>
          <w:p w14:paraId="6B13E019" w14:textId="77777777" w:rsidR="001E41F3" w:rsidRDefault="001E41F3">
            <w:pPr>
              <w:pStyle w:val="CRCoverPage"/>
              <w:spacing w:after="0"/>
              <w:rPr>
                <w:noProof/>
                <w:sz w:val="8"/>
                <w:szCs w:val="8"/>
              </w:rPr>
            </w:pPr>
          </w:p>
        </w:tc>
      </w:tr>
      <w:tr w:rsidR="001E41F3" w14:paraId="09BF94B4" w14:textId="77777777" w:rsidTr="00547111">
        <w:tc>
          <w:tcPr>
            <w:tcW w:w="1843" w:type="dxa"/>
            <w:tcBorders>
              <w:top w:val="single" w:sz="4" w:space="0" w:color="auto"/>
              <w:left w:val="single" w:sz="4" w:space="0" w:color="auto"/>
            </w:tcBorders>
          </w:tcPr>
          <w:p w14:paraId="4A571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5DD83" w14:textId="2DF8F4A6" w:rsidR="001E41F3" w:rsidRDefault="00E33C0A">
            <w:pPr>
              <w:pStyle w:val="CRCoverPage"/>
              <w:spacing w:after="0"/>
              <w:ind w:left="100"/>
              <w:rPr>
                <w:noProof/>
              </w:rPr>
            </w:pPr>
            <w:r>
              <w:rPr>
                <w:noProof/>
              </w:rPr>
              <w:t xml:space="preserve">CR </w:t>
            </w:r>
            <w:r w:rsidR="00A57035">
              <w:rPr>
                <w:noProof/>
              </w:rPr>
              <w:t>to TS 38.141-2: Introduction of band n30</w:t>
            </w:r>
          </w:p>
        </w:tc>
      </w:tr>
      <w:tr w:rsidR="001E41F3" w14:paraId="32287096" w14:textId="77777777" w:rsidTr="00547111">
        <w:tc>
          <w:tcPr>
            <w:tcW w:w="1843" w:type="dxa"/>
            <w:tcBorders>
              <w:left w:val="single" w:sz="4" w:space="0" w:color="auto"/>
            </w:tcBorders>
          </w:tcPr>
          <w:p w14:paraId="15B874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0E3" w14:textId="77777777" w:rsidR="001E41F3" w:rsidRDefault="001E41F3">
            <w:pPr>
              <w:pStyle w:val="CRCoverPage"/>
              <w:spacing w:after="0"/>
              <w:rPr>
                <w:noProof/>
                <w:sz w:val="8"/>
                <w:szCs w:val="8"/>
              </w:rPr>
            </w:pPr>
          </w:p>
        </w:tc>
      </w:tr>
      <w:tr w:rsidR="001E41F3" w14:paraId="61AA7499" w14:textId="77777777" w:rsidTr="00547111">
        <w:tc>
          <w:tcPr>
            <w:tcW w:w="1843" w:type="dxa"/>
            <w:tcBorders>
              <w:left w:val="single" w:sz="4" w:space="0" w:color="auto"/>
            </w:tcBorders>
          </w:tcPr>
          <w:p w14:paraId="547408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51B71" w14:textId="77777777" w:rsidR="001E41F3" w:rsidRDefault="00E33C0A" w:rsidP="00E33C0A">
            <w:pPr>
              <w:pStyle w:val="CRCoverPage"/>
              <w:spacing w:after="0"/>
              <w:rPr>
                <w:noProof/>
              </w:rPr>
            </w:pPr>
            <w:r>
              <w:t xml:space="preserve"> Ericsson</w:t>
            </w:r>
          </w:p>
        </w:tc>
      </w:tr>
      <w:tr w:rsidR="001E41F3" w14:paraId="58233BD9" w14:textId="77777777" w:rsidTr="00547111">
        <w:tc>
          <w:tcPr>
            <w:tcW w:w="1843" w:type="dxa"/>
            <w:tcBorders>
              <w:left w:val="single" w:sz="4" w:space="0" w:color="auto"/>
            </w:tcBorders>
          </w:tcPr>
          <w:p w14:paraId="6347F4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764" w14:textId="77777777" w:rsidR="001E41F3" w:rsidRDefault="00E33C0A" w:rsidP="00547111">
            <w:pPr>
              <w:pStyle w:val="CRCoverPage"/>
              <w:spacing w:after="0"/>
              <w:ind w:left="100"/>
              <w:rPr>
                <w:noProof/>
              </w:rPr>
            </w:pPr>
            <w:r>
              <w:t>R4</w:t>
            </w:r>
          </w:p>
        </w:tc>
      </w:tr>
      <w:tr w:rsidR="001E41F3" w14:paraId="6A0DDB0B" w14:textId="77777777" w:rsidTr="00547111">
        <w:tc>
          <w:tcPr>
            <w:tcW w:w="1843" w:type="dxa"/>
            <w:tcBorders>
              <w:left w:val="single" w:sz="4" w:space="0" w:color="auto"/>
            </w:tcBorders>
          </w:tcPr>
          <w:p w14:paraId="5ABBC9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2D1865" w14:textId="77777777" w:rsidR="001E41F3" w:rsidRDefault="001E41F3">
            <w:pPr>
              <w:pStyle w:val="CRCoverPage"/>
              <w:spacing w:after="0"/>
              <w:rPr>
                <w:noProof/>
                <w:sz w:val="8"/>
                <w:szCs w:val="8"/>
              </w:rPr>
            </w:pPr>
          </w:p>
        </w:tc>
      </w:tr>
      <w:tr w:rsidR="001E41F3" w14:paraId="2AD6A5B7" w14:textId="77777777" w:rsidTr="00547111">
        <w:tc>
          <w:tcPr>
            <w:tcW w:w="1843" w:type="dxa"/>
            <w:tcBorders>
              <w:left w:val="single" w:sz="4" w:space="0" w:color="auto"/>
            </w:tcBorders>
          </w:tcPr>
          <w:p w14:paraId="309914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BB2F53" w14:textId="77777777" w:rsidR="001E41F3" w:rsidRDefault="00565202">
            <w:pPr>
              <w:pStyle w:val="CRCoverPage"/>
              <w:spacing w:after="0"/>
              <w:ind w:left="100"/>
              <w:rPr>
                <w:noProof/>
              </w:rPr>
            </w:pPr>
            <w:r>
              <w:rPr>
                <w:rFonts w:cs="Arial"/>
                <w:sz w:val="21"/>
                <w:szCs w:val="21"/>
                <w:lang w:eastAsia="ja-JP"/>
              </w:rPr>
              <w:t>NR_n</w:t>
            </w:r>
            <w:r w:rsidR="00A57035">
              <w:rPr>
                <w:rFonts w:cs="Arial"/>
                <w:sz w:val="21"/>
                <w:szCs w:val="21"/>
                <w:lang w:eastAsia="ja-JP"/>
              </w:rPr>
              <w:t>30</w:t>
            </w:r>
            <w:r>
              <w:rPr>
                <w:rFonts w:cs="Arial"/>
                <w:sz w:val="21"/>
                <w:szCs w:val="21"/>
                <w:lang w:eastAsia="ja-JP"/>
              </w:rPr>
              <w:t>-</w:t>
            </w:r>
            <w:r w:rsidR="00686774">
              <w:rPr>
                <w:rFonts w:cs="Arial"/>
                <w:sz w:val="21"/>
                <w:szCs w:val="21"/>
                <w:lang w:eastAsia="ja-JP"/>
              </w:rPr>
              <w:t>Perf</w:t>
            </w:r>
          </w:p>
        </w:tc>
        <w:tc>
          <w:tcPr>
            <w:tcW w:w="567" w:type="dxa"/>
            <w:tcBorders>
              <w:left w:val="nil"/>
            </w:tcBorders>
          </w:tcPr>
          <w:p w14:paraId="5713745E" w14:textId="77777777" w:rsidR="001E41F3" w:rsidRDefault="001E41F3">
            <w:pPr>
              <w:pStyle w:val="CRCoverPage"/>
              <w:spacing w:after="0"/>
              <w:ind w:right="100"/>
              <w:rPr>
                <w:noProof/>
              </w:rPr>
            </w:pPr>
          </w:p>
        </w:tc>
        <w:tc>
          <w:tcPr>
            <w:tcW w:w="1417" w:type="dxa"/>
            <w:gridSpan w:val="3"/>
            <w:tcBorders>
              <w:left w:val="nil"/>
            </w:tcBorders>
          </w:tcPr>
          <w:p w14:paraId="206425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060410" w14:textId="676DEBDE" w:rsidR="001E41F3" w:rsidRDefault="00565202">
            <w:pPr>
              <w:pStyle w:val="CRCoverPage"/>
              <w:spacing w:after="0"/>
              <w:ind w:left="100"/>
              <w:rPr>
                <w:noProof/>
              </w:rPr>
            </w:pPr>
            <w:r>
              <w:t>2019-0</w:t>
            </w:r>
            <w:r w:rsidR="00BA729C">
              <w:t>5-13</w:t>
            </w:r>
          </w:p>
        </w:tc>
      </w:tr>
      <w:tr w:rsidR="001E41F3" w14:paraId="4971A6D3" w14:textId="77777777" w:rsidTr="00547111">
        <w:tc>
          <w:tcPr>
            <w:tcW w:w="1843" w:type="dxa"/>
            <w:tcBorders>
              <w:left w:val="single" w:sz="4" w:space="0" w:color="auto"/>
            </w:tcBorders>
          </w:tcPr>
          <w:p w14:paraId="07A03766" w14:textId="77777777" w:rsidR="001E41F3" w:rsidRDefault="001E41F3">
            <w:pPr>
              <w:pStyle w:val="CRCoverPage"/>
              <w:spacing w:after="0"/>
              <w:rPr>
                <w:b/>
                <w:i/>
                <w:noProof/>
                <w:sz w:val="8"/>
                <w:szCs w:val="8"/>
              </w:rPr>
            </w:pPr>
          </w:p>
        </w:tc>
        <w:tc>
          <w:tcPr>
            <w:tcW w:w="1986" w:type="dxa"/>
            <w:gridSpan w:val="4"/>
          </w:tcPr>
          <w:p w14:paraId="2879F655" w14:textId="77777777" w:rsidR="001E41F3" w:rsidRDefault="001E41F3">
            <w:pPr>
              <w:pStyle w:val="CRCoverPage"/>
              <w:spacing w:after="0"/>
              <w:rPr>
                <w:noProof/>
                <w:sz w:val="8"/>
                <w:szCs w:val="8"/>
              </w:rPr>
            </w:pPr>
          </w:p>
        </w:tc>
        <w:tc>
          <w:tcPr>
            <w:tcW w:w="2267" w:type="dxa"/>
            <w:gridSpan w:val="2"/>
          </w:tcPr>
          <w:p w14:paraId="69EBF025" w14:textId="77777777" w:rsidR="001E41F3" w:rsidRDefault="001E41F3">
            <w:pPr>
              <w:pStyle w:val="CRCoverPage"/>
              <w:spacing w:after="0"/>
              <w:rPr>
                <w:noProof/>
                <w:sz w:val="8"/>
                <w:szCs w:val="8"/>
              </w:rPr>
            </w:pPr>
          </w:p>
        </w:tc>
        <w:tc>
          <w:tcPr>
            <w:tcW w:w="1417" w:type="dxa"/>
            <w:gridSpan w:val="3"/>
          </w:tcPr>
          <w:p w14:paraId="1B68B068" w14:textId="77777777" w:rsidR="001E41F3" w:rsidRDefault="001E41F3">
            <w:pPr>
              <w:pStyle w:val="CRCoverPage"/>
              <w:spacing w:after="0"/>
              <w:rPr>
                <w:noProof/>
                <w:sz w:val="8"/>
                <w:szCs w:val="8"/>
              </w:rPr>
            </w:pPr>
          </w:p>
        </w:tc>
        <w:tc>
          <w:tcPr>
            <w:tcW w:w="2127" w:type="dxa"/>
            <w:tcBorders>
              <w:right w:val="single" w:sz="4" w:space="0" w:color="auto"/>
            </w:tcBorders>
          </w:tcPr>
          <w:p w14:paraId="1A444E04" w14:textId="77777777" w:rsidR="001E41F3" w:rsidRDefault="001E41F3">
            <w:pPr>
              <w:pStyle w:val="CRCoverPage"/>
              <w:spacing w:after="0"/>
              <w:rPr>
                <w:noProof/>
                <w:sz w:val="8"/>
                <w:szCs w:val="8"/>
              </w:rPr>
            </w:pPr>
          </w:p>
        </w:tc>
      </w:tr>
      <w:tr w:rsidR="001E41F3" w14:paraId="7BE395A1" w14:textId="77777777" w:rsidTr="00547111">
        <w:trPr>
          <w:cantSplit/>
        </w:trPr>
        <w:tc>
          <w:tcPr>
            <w:tcW w:w="1843" w:type="dxa"/>
            <w:tcBorders>
              <w:left w:val="single" w:sz="4" w:space="0" w:color="auto"/>
            </w:tcBorders>
          </w:tcPr>
          <w:p w14:paraId="2819C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36B20F" w14:textId="77777777" w:rsidR="001E41F3" w:rsidRDefault="00A57035" w:rsidP="00D24991">
            <w:pPr>
              <w:pStyle w:val="CRCoverPage"/>
              <w:spacing w:after="0"/>
              <w:ind w:left="100" w:right="-609"/>
              <w:rPr>
                <w:b/>
                <w:noProof/>
              </w:rPr>
            </w:pPr>
            <w:r>
              <w:rPr>
                <w:b/>
                <w:noProof/>
              </w:rPr>
              <w:t>B</w:t>
            </w:r>
          </w:p>
        </w:tc>
        <w:tc>
          <w:tcPr>
            <w:tcW w:w="3402" w:type="dxa"/>
            <w:gridSpan w:val="5"/>
            <w:tcBorders>
              <w:left w:val="nil"/>
            </w:tcBorders>
          </w:tcPr>
          <w:p w14:paraId="2A59A4CB" w14:textId="77777777" w:rsidR="001E41F3" w:rsidRDefault="001E41F3">
            <w:pPr>
              <w:pStyle w:val="CRCoverPage"/>
              <w:spacing w:after="0"/>
              <w:rPr>
                <w:noProof/>
              </w:rPr>
            </w:pPr>
          </w:p>
        </w:tc>
        <w:tc>
          <w:tcPr>
            <w:tcW w:w="1417" w:type="dxa"/>
            <w:gridSpan w:val="3"/>
            <w:tcBorders>
              <w:left w:val="nil"/>
            </w:tcBorders>
          </w:tcPr>
          <w:p w14:paraId="4C13D4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035FA" w14:textId="77777777" w:rsidR="001E41F3" w:rsidRDefault="00E33C0A">
            <w:pPr>
              <w:pStyle w:val="CRCoverPage"/>
              <w:spacing w:after="0"/>
              <w:ind w:left="100"/>
              <w:rPr>
                <w:noProof/>
              </w:rPr>
            </w:pPr>
            <w:r>
              <w:t>Rel-1</w:t>
            </w:r>
            <w:r w:rsidR="00A57035">
              <w:t>6</w:t>
            </w:r>
          </w:p>
        </w:tc>
      </w:tr>
      <w:tr w:rsidR="001E41F3" w14:paraId="185DD473" w14:textId="77777777" w:rsidTr="00547111">
        <w:tc>
          <w:tcPr>
            <w:tcW w:w="1843" w:type="dxa"/>
            <w:tcBorders>
              <w:left w:val="single" w:sz="4" w:space="0" w:color="auto"/>
              <w:bottom w:val="single" w:sz="4" w:space="0" w:color="auto"/>
            </w:tcBorders>
          </w:tcPr>
          <w:p w14:paraId="64F02B36" w14:textId="77777777" w:rsidR="001E41F3" w:rsidRDefault="001E41F3">
            <w:pPr>
              <w:pStyle w:val="CRCoverPage"/>
              <w:spacing w:after="0"/>
              <w:rPr>
                <w:b/>
                <w:i/>
                <w:noProof/>
              </w:rPr>
            </w:pPr>
          </w:p>
        </w:tc>
        <w:tc>
          <w:tcPr>
            <w:tcW w:w="4677" w:type="dxa"/>
            <w:gridSpan w:val="8"/>
            <w:tcBorders>
              <w:bottom w:val="single" w:sz="4" w:space="0" w:color="auto"/>
            </w:tcBorders>
          </w:tcPr>
          <w:p w14:paraId="6CB69B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8596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C39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2F9E4" w14:textId="77777777" w:rsidTr="00547111">
        <w:tc>
          <w:tcPr>
            <w:tcW w:w="1843" w:type="dxa"/>
          </w:tcPr>
          <w:p w14:paraId="62AC0516" w14:textId="77777777" w:rsidR="001E41F3" w:rsidRDefault="001E41F3">
            <w:pPr>
              <w:pStyle w:val="CRCoverPage"/>
              <w:spacing w:after="0"/>
              <w:rPr>
                <w:b/>
                <w:i/>
                <w:noProof/>
                <w:sz w:val="8"/>
                <w:szCs w:val="8"/>
              </w:rPr>
            </w:pPr>
          </w:p>
        </w:tc>
        <w:tc>
          <w:tcPr>
            <w:tcW w:w="7797" w:type="dxa"/>
            <w:gridSpan w:val="10"/>
          </w:tcPr>
          <w:p w14:paraId="7C4BF781" w14:textId="77777777" w:rsidR="001E41F3" w:rsidRDefault="001E41F3">
            <w:pPr>
              <w:pStyle w:val="CRCoverPage"/>
              <w:spacing w:after="0"/>
              <w:rPr>
                <w:noProof/>
                <w:sz w:val="8"/>
                <w:szCs w:val="8"/>
              </w:rPr>
            </w:pPr>
          </w:p>
        </w:tc>
      </w:tr>
      <w:tr w:rsidR="00A57035" w14:paraId="11B681CF" w14:textId="77777777" w:rsidTr="00547111">
        <w:tc>
          <w:tcPr>
            <w:tcW w:w="2694" w:type="dxa"/>
            <w:gridSpan w:val="2"/>
            <w:tcBorders>
              <w:top w:val="single" w:sz="4" w:space="0" w:color="auto"/>
              <w:left w:val="single" w:sz="4" w:space="0" w:color="auto"/>
            </w:tcBorders>
          </w:tcPr>
          <w:p w14:paraId="35195434" w14:textId="77777777" w:rsidR="00A57035" w:rsidRDefault="00A57035" w:rsidP="00A57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02775" w14:textId="77777777" w:rsidR="00A57035" w:rsidRDefault="00A57035" w:rsidP="00A57035">
            <w:pPr>
              <w:pStyle w:val="CRCoverPage"/>
              <w:spacing w:after="0"/>
              <w:ind w:left="100"/>
              <w:rPr>
                <w:noProof/>
              </w:rPr>
            </w:pPr>
            <w:r>
              <w:t>Introducing Band n30 in TS 38.141-2</w:t>
            </w:r>
          </w:p>
        </w:tc>
      </w:tr>
      <w:tr w:rsidR="00A57035" w14:paraId="70CA7F17" w14:textId="77777777" w:rsidTr="00547111">
        <w:tc>
          <w:tcPr>
            <w:tcW w:w="2694" w:type="dxa"/>
            <w:gridSpan w:val="2"/>
            <w:tcBorders>
              <w:left w:val="single" w:sz="4" w:space="0" w:color="auto"/>
            </w:tcBorders>
          </w:tcPr>
          <w:p w14:paraId="219E8E8F" w14:textId="77777777" w:rsidR="00A57035" w:rsidRDefault="00A57035" w:rsidP="00A57035">
            <w:pPr>
              <w:pStyle w:val="CRCoverPage"/>
              <w:spacing w:after="0"/>
              <w:rPr>
                <w:b/>
                <w:i/>
                <w:noProof/>
                <w:sz w:val="8"/>
                <w:szCs w:val="8"/>
              </w:rPr>
            </w:pPr>
          </w:p>
        </w:tc>
        <w:tc>
          <w:tcPr>
            <w:tcW w:w="6946" w:type="dxa"/>
            <w:gridSpan w:val="9"/>
            <w:tcBorders>
              <w:right w:val="single" w:sz="4" w:space="0" w:color="auto"/>
            </w:tcBorders>
          </w:tcPr>
          <w:p w14:paraId="5ACFCBCE" w14:textId="77777777" w:rsidR="00A57035" w:rsidRDefault="00A57035" w:rsidP="00A57035">
            <w:pPr>
              <w:pStyle w:val="CRCoverPage"/>
              <w:spacing w:after="0"/>
              <w:rPr>
                <w:noProof/>
                <w:sz w:val="8"/>
                <w:szCs w:val="8"/>
              </w:rPr>
            </w:pPr>
          </w:p>
        </w:tc>
      </w:tr>
      <w:tr w:rsidR="00A57035" w14:paraId="2E60515C" w14:textId="77777777" w:rsidTr="00547111">
        <w:tc>
          <w:tcPr>
            <w:tcW w:w="2694" w:type="dxa"/>
            <w:gridSpan w:val="2"/>
            <w:tcBorders>
              <w:left w:val="single" w:sz="4" w:space="0" w:color="auto"/>
            </w:tcBorders>
          </w:tcPr>
          <w:p w14:paraId="237A8CB8" w14:textId="77777777" w:rsidR="00A57035" w:rsidRDefault="00A57035" w:rsidP="00A57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52FF5" w14:textId="77777777" w:rsidR="00A57035" w:rsidRDefault="00A57035" w:rsidP="00A57035">
            <w:pPr>
              <w:pStyle w:val="CRCoverPage"/>
              <w:spacing w:after="0"/>
              <w:ind w:left="100"/>
            </w:pPr>
            <w:r>
              <w:t>Band n30 requirements have been added.</w:t>
            </w:r>
          </w:p>
          <w:p w14:paraId="3DBD9DED" w14:textId="77777777" w:rsidR="00A57035" w:rsidRDefault="00A57035" w:rsidP="00A57035">
            <w:pPr>
              <w:pStyle w:val="CRCoverPage"/>
              <w:spacing w:after="0"/>
              <w:ind w:left="100"/>
              <w:rPr>
                <w:noProof/>
              </w:rPr>
            </w:pPr>
          </w:p>
        </w:tc>
      </w:tr>
      <w:tr w:rsidR="00A57035" w14:paraId="707083E3" w14:textId="77777777" w:rsidTr="00547111">
        <w:tc>
          <w:tcPr>
            <w:tcW w:w="2694" w:type="dxa"/>
            <w:gridSpan w:val="2"/>
            <w:tcBorders>
              <w:left w:val="single" w:sz="4" w:space="0" w:color="auto"/>
            </w:tcBorders>
          </w:tcPr>
          <w:p w14:paraId="401DFC1B" w14:textId="77777777" w:rsidR="00A57035" w:rsidRDefault="00A57035" w:rsidP="00A57035">
            <w:pPr>
              <w:pStyle w:val="CRCoverPage"/>
              <w:spacing w:after="0"/>
              <w:rPr>
                <w:b/>
                <w:i/>
                <w:noProof/>
                <w:sz w:val="8"/>
                <w:szCs w:val="8"/>
              </w:rPr>
            </w:pPr>
          </w:p>
        </w:tc>
        <w:tc>
          <w:tcPr>
            <w:tcW w:w="6946" w:type="dxa"/>
            <w:gridSpan w:val="9"/>
            <w:tcBorders>
              <w:right w:val="single" w:sz="4" w:space="0" w:color="auto"/>
            </w:tcBorders>
          </w:tcPr>
          <w:p w14:paraId="595D6ECD" w14:textId="77777777" w:rsidR="00A57035" w:rsidRDefault="00A57035" w:rsidP="00A57035">
            <w:pPr>
              <w:pStyle w:val="CRCoverPage"/>
              <w:spacing w:after="0"/>
              <w:rPr>
                <w:noProof/>
                <w:sz w:val="8"/>
                <w:szCs w:val="8"/>
              </w:rPr>
            </w:pPr>
          </w:p>
        </w:tc>
      </w:tr>
      <w:tr w:rsidR="00A57035" w14:paraId="4A3AC912" w14:textId="77777777" w:rsidTr="00547111">
        <w:tc>
          <w:tcPr>
            <w:tcW w:w="2694" w:type="dxa"/>
            <w:gridSpan w:val="2"/>
            <w:tcBorders>
              <w:left w:val="single" w:sz="4" w:space="0" w:color="auto"/>
              <w:bottom w:val="single" w:sz="4" w:space="0" w:color="auto"/>
            </w:tcBorders>
          </w:tcPr>
          <w:p w14:paraId="27809E5E" w14:textId="77777777" w:rsidR="00A57035" w:rsidRDefault="00A57035" w:rsidP="00A57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83C37" w14:textId="77777777" w:rsidR="00A57035" w:rsidRDefault="00A57035" w:rsidP="00A57035">
            <w:pPr>
              <w:pStyle w:val="CRCoverPage"/>
              <w:spacing w:after="0"/>
              <w:ind w:left="100"/>
              <w:rPr>
                <w:noProof/>
              </w:rPr>
            </w:pPr>
            <w:r>
              <w:rPr>
                <w:noProof/>
              </w:rPr>
              <w:t>Band n30 would be not supported for NR.</w:t>
            </w:r>
          </w:p>
        </w:tc>
      </w:tr>
      <w:tr w:rsidR="00A57035" w14:paraId="4FF9E650" w14:textId="77777777" w:rsidTr="00547111">
        <w:tc>
          <w:tcPr>
            <w:tcW w:w="2694" w:type="dxa"/>
            <w:gridSpan w:val="2"/>
          </w:tcPr>
          <w:p w14:paraId="4C408F21" w14:textId="77777777" w:rsidR="00A57035" w:rsidRDefault="00A57035" w:rsidP="00A57035">
            <w:pPr>
              <w:pStyle w:val="CRCoverPage"/>
              <w:spacing w:after="0"/>
              <w:rPr>
                <w:b/>
                <w:i/>
                <w:noProof/>
                <w:sz w:val="8"/>
                <w:szCs w:val="8"/>
              </w:rPr>
            </w:pPr>
          </w:p>
        </w:tc>
        <w:tc>
          <w:tcPr>
            <w:tcW w:w="6946" w:type="dxa"/>
            <w:gridSpan w:val="9"/>
          </w:tcPr>
          <w:p w14:paraId="63BFCBCA" w14:textId="77777777" w:rsidR="00A57035" w:rsidRDefault="00A57035" w:rsidP="00A57035">
            <w:pPr>
              <w:pStyle w:val="CRCoverPage"/>
              <w:spacing w:after="0"/>
              <w:rPr>
                <w:noProof/>
                <w:sz w:val="8"/>
                <w:szCs w:val="8"/>
              </w:rPr>
            </w:pPr>
          </w:p>
        </w:tc>
      </w:tr>
      <w:tr w:rsidR="00A57035" w14:paraId="54D7F09C" w14:textId="77777777" w:rsidTr="00547111">
        <w:tc>
          <w:tcPr>
            <w:tcW w:w="2694" w:type="dxa"/>
            <w:gridSpan w:val="2"/>
            <w:tcBorders>
              <w:top w:val="single" w:sz="4" w:space="0" w:color="auto"/>
              <w:left w:val="single" w:sz="4" w:space="0" w:color="auto"/>
            </w:tcBorders>
          </w:tcPr>
          <w:p w14:paraId="41057469" w14:textId="77777777" w:rsidR="00A57035" w:rsidRDefault="00A57035" w:rsidP="00A57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FC8D3" w14:textId="7C01C598" w:rsidR="00A57035" w:rsidRDefault="00D35B80" w:rsidP="00A57035">
            <w:pPr>
              <w:pStyle w:val="CRCoverPage"/>
              <w:spacing w:after="0"/>
              <w:ind w:left="100"/>
              <w:rPr>
                <w:noProof/>
              </w:rPr>
            </w:pPr>
            <w:r>
              <w:rPr>
                <w:noProof/>
              </w:rPr>
              <w:t>6.7.4.5.1.1, 6.7.5.4.5.1, 6.7.5.5.5.1</w:t>
            </w:r>
          </w:p>
        </w:tc>
      </w:tr>
      <w:tr w:rsidR="00A57035" w14:paraId="4C261CA5" w14:textId="77777777" w:rsidTr="00547111">
        <w:tc>
          <w:tcPr>
            <w:tcW w:w="2694" w:type="dxa"/>
            <w:gridSpan w:val="2"/>
            <w:tcBorders>
              <w:left w:val="single" w:sz="4" w:space="0" w:color="auto"/>
            </w:tcBorders>
          </w:tcPr>
          <w:p w14:paraId="7B368615" w14:textId="77777777" w:rsidR="00A57035" w:rsidRDefault="00A57035" w:rsidP="00A57035">
            <w:pPr>
              <w:pStyle w:val="CRCoverPage"/>
              <w:spacing w:after="0"/>
              <w:rPr>
                <w:b/>
                <w:i/>
                <w:noProof/>
                <w:sz w:val="8"/>
                <w:szCs w:val="8"/>
              </w:rPr>
            </w:pPr>
          </w:p>
        </w:tc>
        <w:tc>
          <w:tcPr>
            <w:tcW w:w="6946" w:type="dxa"/>
            <w:gridSpan w:val="9"/>
            <w:tcBorders>
              <w:right w:val="single" w:sz="4" w:space="0" w:color="auto"/>
            </w:tcBorders>
          </w:tcPr>
          <w:p w14:paraId="75C2C5AB" w14:textId="77777777" w:rsidR="00A57035" w:rsidRDefault="00A57035" w:rsidP="00A57035">
            <w:pPr>
              <w:pStyle w:val="CRCoverPage"/>
              <w:spacing w:after="0"/>
              <w:rPr>
                <w:noProof/>
                <w:sz w:val="8"/>
                <w:szCs w:val="8"/>
              </w:rPr>
            </w:pPr>
          </w:p>
        </w:tc>
      </w:tr>
      <w:tr w:rsidR="00A57035" w14:paraId="04600209" w14:textId="77777777" w:rsidTr="00547111">
        <w:tc>
          <w:tcPr>
            <w:tcW w:w="2694" w:type="dxa"/>
            <w:gridSpan w:val="2"/>
            <w:tcBorders>
              <w:left w:val="single" w:sz="4" w:space="0" w:color="auto"/>
            </w:tcBorders>
          </w:tcPr>
          <w:p w14:paraId="6D25B297" w14:textId="77777777" w:rsidR="00A57035" w:rsidRDefault="00A57035" w:rsidP="00A57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14417" w14:textId="77777777" w:rsidR="00A57035" w:rsidRDefault="00A57035" w:rsidP="00A57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DFC4D" w14:textId="77777777" w:rsidR="00A57035" w:rsidRDefault="00A57035" w:rsidP="00A57035">
            <w:pPr>
              <w:pStyle w:val="CRCoverPage"/>
              <w:spacing w:after="0"/>
              <w:jc w:val="center"/>
              <w:rPr>
                <w:b/>
                <w:caps/>
                <w:noProof/>
              </w:rPr>
            </w:pPr>
            <w:r>
              <w:rPr>
                <w:b/>
                <w:caps/>
                <w:noProof/>
              </w:rPr>
              <w:t>N</w:t>
            </w:r>
          </w:p>
        </w:tc>
        <w:tc>
          <w:tcPr>
            <w:tcW w:w="2977" w:type="dxa"/>
            <w:gridSpan w:val="4"/>
          </w:tcPr>
          <w:p w14:paraId="2324D690" w14:textId="77777777" w:rsidR="00A57035" w:rsidRDefault="00A57035" w:rsidP="00A57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81BD1" w14:textId="77777777" w:rsidR="00A57035" w:rsidRDefault="00A57035" w:rsidP="00A57035">
            <w:pPr>
              <w:pStyle w:val="CRCoverPage"/>
              <w:spacing w:after="0"/>
              <w:ind w:left="99"/>
              <w:rPr>
                <w:noProof/>
              </w:rPr>
            </w:pPr>
          </w:p>
        </w:tc>
      </w:tr>
      <w:tr w:rsidR="00A57035" w14:paraId="363B34DA" w14:textId="77777777" w:rsidTr="00547111">
        <w:tc>
          <w:tcPr>
            <w:tcW w:w="2694" w:type="dxa"/>
            <w:gridSpan w:val="2"/>
            <w:tcBorders>
              <w:left w:val="single" w:sz="4" w:space="0" w:color="auto"/>
            </w:tcBorders>
          </w:tcPr>
          <w:p w14:paraId="723AD654" w14:textId="77777777" w:rsidR="00A57035" w:rsidRDefault="00A57035" w:rsidP="00A57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D4428" w14:textId="77777777" w:rsidR="00A57035" w:rsidRDefault="00A57035" w:rsidP="00A570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A540" w14:textId="77777777" w:rsidR="00A57035" w:rsidRDefault="00A57035" w:rsidP="00A57035">
            <w:pPr>
              <w:pStyle w:val="CRCoverPage"/>
              <w:spacing w:after="0"/>
              <w:jc w:val="center"/>
              <w:rPr>
                <w:b/>
                <w:caps/>
                <w:noProof/>
              </w:rPr>
            </w:pPr>
          </w:p>
        </w:tc>
        <w:tc>
          <w:tcPr>
            <w:tcW w:w="2977" w:type="dxa"/>
            <w:gridSpan w:val="4"/>
          </w:tcPr>
          <w:p w14:paraId="6E0C3F3F" w14:textId="77777777" w:rsidR="00A57035" w:rsidRDefault="00A57035" w:rsidP="00A57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33A29" w14:textId="77777777" w:rsidR="00A57035" w:rsidRDefault="00A57035" w:rsidP="00A57035">
            <w:pPr>
              <w:pStyle w:val="CRCoverPage"/>
              <w:spacing w:after="0"/>
              <w:ind w:left="99"/>
              <w:rPr>
                <w:noProof/>
              </w:rPr>
            </w:pPr>
            <w:r>
              <w:rPr>
                <w:noProof/>
              </w:rPr>
              <w:t xml:space="preserve">TS 38.104 </w:t>
            </w:r>
          </w:p>
        </w:tc>
      </w:tr>
      <w:tr w:rsidR="00A57035" w14:paraId="33EE350E" w14:textId="77777777" w:rsidTr="00547111">
        <w:tc>
          <w:tcPr>
            <w:tcW w:w="2694" w:type="dxa"/>
            <w:gridSpan w:val="2"/>
            <w:tcBorders>
              <w:left w:val="single" w:sz="4" w:space="0" w:color="auto"/>
            </w:tcBorders>
          </w:tcPr>
          <w:p w14:paraId="18674FA3" w14:textId="77777777" w:rsidR="00A57035" w:rsidRDefault="00A57035" w:rsidP="00A57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6DBC8" w14:textId="77777777" w:rsidR="00A57035" w:rsidRDefault="00A57035" w:rsidP="00A570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A7101" w14:textId="77777777" w:rsidR="00A57035" w:rsidRDefault="00A57035" w:rsidP="00A57035">
            <w:pPr>
              <w:pStyle w:val="CRCoverPage"/>
              <w:spacing w:after="0"/>
              <w:jc w:val="center"/>
              <w:rPr>
                <w:b/>
                <w:caps/>
                <w:noProof/>
              </w:rPr>
            </w:pPr>
          </w:p>
        </w:tc>
        <w:tc>
          <w:tcPr>
            <w:tcW w:w="2977" w:type="dxa"/>
            <w:gridSpan w:val="4"/>
          </w:tcPr>
          <w:p w14:paraId="3A9E1C0A" w14:textId="77777777" w:rsidR="00A57035" w:rsidRDefault="00A57035" w:rsidP="00A57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67BF4" w14:textId="77777777" w:rsidR="00A57035" w:rsidRDefault="00A57035" w:rsidP="00A57035">
            <w:pPr>
              <w:pStyle w:val="CRCoverPage"/>
              <w:spacing w:after="0"/>
              <w:ind w:left="99"/>
              <w:rPr>
                <w:noProof/>
              </w:rPr>
            </w:pPr>
            <w:r>
              <w:rPr>
                <w:noProof/>
              </w:rPr>
              <w:t>TS 38.141-1</w:t>
            </w:r>
          </w:p>
        </w:tc>
      </w:tr>
      <w:tr w:rsidR="00A57035" w14:paraId="6182AE19" w14:textId="77777777" w:rsidTr="00547111">
        <w:tc>
          <w:tcPr>
            <w:tcW w:w="2694" w:type="dxa"/>
            <w:gridSpan w:val="2"/>
            <w:tcBorders>
              <w:left w:val="single" w:sz="4" w:space="0" w:color="auto"/>
            </w:tcBorders>
          </w:tcPr>
          <w:p w14:paraId="547625C3" w14:textId="77777777" w:rsidR="00A57035" w:rsidRDefault="00A57035" w:rsidP="00A57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39536" w14:textId="77777777" w:rsidR="00A57035" w:rsidRDefault="00A57035" w:rsidP="00A57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01D9E" w14:textId="77777777" w:rsidR="00A57035" w:rsidRDefault="00A57035" w:rsidP="00A57035">
            <w:pPr>
              <w:pStyle w:val="CRCoverPage"/>
              <w:spacing w:after="0"/>
              <w:jc w:val="center"/>
              <w:rPr>
                <w:b/>
                <w:caps/>
                <w:noProof/>
              </w:rPr>
            </w:pPr>
            <w:r>
              <w:rPr>
                <w:b/>
                <w:caps/>
                <w:noProof/>
              </w:rPr>
              <w:t>X</w:t>
            </w:r>
          </w:p>
        </w:tc>
        <w:tc>
          <w:tcPr>
            <w:tcW w:w="2977" w:type="dxa"/>
            <w:gridSpan w:val="4"/>
          </w:tcPr>
          <w:p w14:paraId="4E0D30E8" w14:textId="77777777" w:rsidR="00A57035" w:rsidRDefault="00A57035" w:rsidP="00A57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1A0D72" w14:textId="77777777" w:rsidR="00A57035" w:rsidRDefault="00A57035" w:rsidP="00A57035">
            <w:pPr>
              <w:pStyle w:val="CRCoverPage"/>
              <w:spacing w:after="0"/>
              <w:ind w:left="99"/>
              <w:rPr>
                <w:noProof/>
              </w:rPr>
            </w:pPr>
            <w:r>
              <w:rPr>
                <w:noProof/>
              </w:rPr>
              <w:t xml:space="preserve">TS/TR ... CR ... </w:t>
            </w:r>
          </w:p>
        </w:tc>
      </w:tr>
      <w:tr w:rsidR="00A57035" w14:paraId="7A472693" w14:textId="77777777" w:rsidTr="00547111">
        <w:tc>
          <w:tcPr>
            <w:tcW w:w="2694" w:type="dxa"/>
            <w:gridSpan w:val="2"/>
            <w:tcBorders>
              <w:left w:val="single" w:sz="4" w:space="0" w:color="auto"/>
            </w:tcBorders>
          </w:tcPr>
          <w:p w14:paraId="6D5DCD45" w14:textId="77777777" w:rsidR="00A57035" w:rsidRDefault="00A57035" w:rsidP="00A57035">
            <w:pPr>
              <w:pStyle w:val="CRCoverPage"/>
              <w:spacing w:after="0"/>
              <w:rPr>
                <w:b/>
                <w:i/>
                <w:noProof/>
              </w:rPr>
            </w:pPr>
          </w:p>
        </w:tc>
        <w:tc>
          <w:tcPr>
            <w:tcW w:w="6946" w:type="dxa"/>
            <w:gridSpan w:val="9"/>
            <w:tcBorders>
              <w:right w:val="single" w:sz="4" w:space="0" w:color="auto"/>
            </w:tcBorders>
          </w:tcPr>
          <w:p w14:paraId="4298C840" w14:textId="77777777" w:rsidR="00A57035" w:rsidRDefault="00A57035" w:rsidP="00A57035">
            <w:pPr>
              <w:pStyle w:val="CRCoverPage"/>
              <w:spacing w:after="0"/>
              <w:rPr>
                <w:noProof/>
              </w:rPr>
            </w:pPr>
          </w:p>
        </w:tc>
      </w:tr>
      <w:tr w:rsidR="00A57035" w14:paraId="58CDD54A" w14:textId="77777777" w:rsidTr="00547111">
        <w:tc>
          <w:tcPr>
            <w:tcW w:w="2694" w:type="dxa"/>
            <w:gridSpan w:val="2"/>
            <w:tcBorders>
              <w:left w:val="single" w:sz="4" w:space="0" w:color="auto"/>
              <w:bottom w:val="single" w:sz="4" w:space="0" w:color="auto"/>
            </w:tcBorders>
          </w:tcPr>
          <w:p w14:paraId="169FC1C0" w14:textId="77777777" w:rsidR="00A57035" w:rsidRDefault="00A57035" w:rsidP="00A57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8AF68" w14:textId="790750D3" w:rsidR="00A57035" w:rsidRDefault="00A57035" w:rsidP="00A57035">
            <w:pPr>
              <w:pStyle w:val="CRCoverPage"/>
              <w:spacing w:after="0"/>
              <w:ind w:left="100"/>
              <w:rPr>
                <w:noProof/>
              </w:rPr>
            </w:pPr>
          </w:p>
        </w:tc>
      </w:tr>
    </w:tbl>
    <w:p w14:paraId="6B7C4DAC" w14:textId="77777777" w:rsidR="001E41F3" w:rsidRDefault="001E41F3">
      <w:pPr>
        <w:pStyle w:val="CRCoverPage"/>
        <w:spacing w:after="0"/>
        <w:rPr>
          <w:noProof/>
          <w:sz w:val="8"/>
          <w:szCs w:val="8"/>
        </w:rPr>
      </w:pPr>
    </w:p>
    <w:p w14:paraId="1ABCBED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2F608" w14:textId="77777777" w:rsidR="00E33C0A" w:rsidRDefault="00E33C0A" w:rsidP="00E33C0A">
      <w:pPr>
        <w:pStyle w:val="NO"/>
        <w:rPr>
          <w:noProof/>
          <w:color w:val="0070C0"/>
          <w:sz w:val="24"/>
        </w:rPr>
      </w:pPr>
      <w:r w:rsidRPr="009C5CAC">
        <w:rPr>
          <w:noProof/>
          <w:color w:val="0070C0"/>
          <w:sz w:val="24"/>
        </w:rPr>
        <w:lastRenderedPageBreak/>
        <w:t>&lt;Start of changes&gt;</w:t>
      </w:r>
    </w:p>
    <w:p w14:paraId="64D57143" w14:textId="77777777" w:rsidR="0082474D" w:rsidRPr="006B7D34" w:rsidRDefault="0082474D" w:rsidP="0082474D">
      <w:pPr>
        <w:pStyle w:val="Heading4"/>
        <w:rPr>
          <w:lang w:eastAsia="zh-CN"/>
        </w:rPr>
      </w:pPr>
      <w:bookmarkStart w:id="3" w:name="_Toc535442339"/>
      <w:r w:rsidRPr="006B7D34">
        <w:rPr>
          <w:lang w:eastAsia="zh-CN"/>
        </w:rPr>
        <w:t>6.7.4.5</w:t>
      </w:r>
      <w:r w:rsidRPr="006B7D34">
        <w:rPr>
          <w:lang w:eastAsia="zh-CN"/>
        </w:rPr>
        <w:tab/>
        <w:t>Test requirements</w:t>
      </w:r>
      <w:bookmarkEnd w:id="3"/>
    </w:p>
    <w:p w14:paraId="6B6707CE" w14:textId="77777777" w:rsidR="0082474D" w:rsidRPr="006B7D34" w:rsidRDefault="0082474D" w:rsidP="0082474D">
      <w:pPr>
        <w:pStyle w:val="Heading5"/>
      </w:pPr>
      <w:bookmarkStart w:id="4" w:name="_Toc535442340"/>
      <w:r w:rsidRPr="006B7D34">
        <w:t>6.7.4.5.1</w:t>
      </w:r>
      <w:r w:rsidRPr="006B7D34">
        <w:tab/>
      </w:r>
      <w:r w:rsidRPr="006B7D34">
        <w:rPr>
          <w:i/>
        </w:rPr>
        <w:t>BS type 1-O</w:t>
      </w:r>
      <w:bookmarkEnd w:id="4"/>
    </w:p>
    <w:p w14:paraId="6AA35C53" w14:textId="77777777" w:rsidR="0082474D" w:rsidRPr="006B7D34" w:rsidRDefault="0082474D" w:rsidP="0082474D">
      <w:r w:rsidRPr="006B7D34">
        <w:t>The emission measurement result shall not exceed the maximum levels specified in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where:</w:t>
      </w:r>
    </w:p>
    <w:p w14:paraId="1819CAF9"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t xml:space="preserve"> </w:t>
      </w:r>
      <w:r w:rsidRPr="006B7D34">
        <w:rPr>
          <w:rFonts w:cs="v5.0.0"/>
        </w:rPr>
        <w:t>-</w:t>
      </w:r>
      <w:r w:rsidRPr="006B7D34">
        <w:rPr>
          <w:rFonts w:cs="v5.0.0"/>
        </w:rPr>
        <w:tab/>
      </w:r>
      <w:r w:rsidRPr="006B7D34">
        <w:rPr>
          <w:rFonts w:cs="v5.0.0"/>
        </w:rPr>
        <w:sym w:font="Symbol" w:char="F044"/>
      </w:r>
      <w:r w:rsidRPr="006B7D34">
        <w:rPr>
          <w:rFonts w:cs="v5.0.0"/>
        </w:rPr>
        <w:t>f is the separation between the channel edge</w:t>
      </w:r>
      <w:r w:rsidRPr="006B7D34">
        <w:t xml:space="preserve"> </w:t>
      </w:r>
      <w:r w:rsidRPr="006B7D34">
        <w:rPr>
          <w:rFonts w:cs="v5.0.0"/>
        </w:rPr>
        <w:t>frequency and the nominal -3dB point of the measuring filter closest to the carrier frequency.</w:t>
      </w:r>
    </w:p>
    <w:p w14:paraId="308C7EBC"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r w:rsidRPr="006B7D34">
        <w:rPr>
          <w:rFonts w:cs="v5.0.0"/>
        </w:rPr>
        <w:t>f_offset</w:t>
      </w:r>
      <w:proofErr w:type="spellEnd"/>
      <w:r w:rsidRPr="006B7D34">
        <w:rPr>
          <w:rFonts w:cs="v5.0.0"/>
        </w:rPr>
        <w:t xml:space="preserve"> is the separation between the channel edge</w:t>
      </w:r>
      <w:r w:rsidRPr="006B7D34">
        <w:t xml:space="preserve"> </w:t>
      </w:r>
      <w:r w:rsidRPr="006B7D34">
        <w:rPr>
          <w:rFonts w:cs="v5.0.0"/>
        </w:rPr>
        <w:t>frequency and the centre of the measuring filter.</w:t>
      </w:r>
    </w:p>
    <w:p w14:paraId="18E6C8B1"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r w:rsidRPr="006B7D34">
        <w:rPr>
          <w:rFonts w:cs="v5.0.0"/>
        </w:rPr>
        <w:t>f_offset</w:t>
      </w:r>
      <w:r w:rsidRPr="006B7D34">
        <w:rPr>
          <w:rFonts w:cs="v5.0.0"/>
          <w:vertAlign w:val="subscript"/>
        </w:rPr>
        <w:t>max</w:t>
      </w:r>
      <w:proofErr w:type="spellEnd"/>
      <w:r w:rsidRPr="006B7D34">
        <w:rPr>
          <w:rFonts w:cs="v5.0.0"/>
        </w:rPr>
        <w:t xml:space="preserve"> is the offset to the frequency </w:t>
      </w:r>
      <w:proofErr w:type="spellStart"/>
      <w:r w:rsidRPr="006B7D34">
        <w:t>Δf</w:t>
      </w:r>
      <w:r w:rsidRPr="006B7D34">
        <w:rPr>
          <w:vertAlign w:val="subscript"/>
        </w:rPr>
        <w:t>OBUE</w:t>
      </w:r>
      <w:proofErr w:type="spellEnd"/>
      <w:r w:rsidRPr="006B7D34">
        <w:rPr>
          <w:rFonts w:cs="v5.0.0"/>
        </w:rPr>
        <w:t> MHz outside the downlink operating band.</w:t>
      </w:r>
    </w:p>
    <w:p w14:paraId="68ADF255" w14:textId="77777777" w:rsidR="0082474D" w:rsidRPr="006B7D34" w:rsidRDefault="0082474D" w:rsidP="0082474D">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proofErr w:type="spellStart"/>
      <w:r w:rsidRPr="006B7D34">
        <w:rPr>
          <w:rFonts w:cs="v5.0.0"/>
        </w:rPr>
        <w:t>f</w:t>
      </w:r>
      <w:r w:rsidRPr="006B7D34">
        <w:rPr>
          <w:rFonts w:cs="v5.0.0"/>
          <w:vertAlign w:val="subscript"/>
        </w:rPr>
        <w:t>max</w:t>
      </w:r>
      <w:proofErr w:type="spellEnd"/>
      <w:r w:rsidRPr="006B7D34">
        <w:rPr>
          <w:rFonts w:cs="v5.0.0"/>
        </w:rPr>
        <w:t xml:space="preserve"> is equal to </w:t>
      </w:r>
      <w:proofErr w:type="spellStart"/>
      <w:r w:rsidRPr="006B7D34">
        <w:rPr>
          <w:rFonts w:cs="v5.0.0"/>
        </w:rPr>
        <w:t>f_offset</w:t>
      </w:r>
      <w:r w:rsidRPr="006B7D34">
        <w:rPr>
          <w:rFonts w:cs="v5.0.0"/>
          <w:vertAlign w:val="subscript"/>
        </w:rPr>
        <w:t>max</w:t>
      </w:r>
      <w:proofErr w:type="spellEnd"/>
      <w:r w:rsidRPr="006B7D34">
        <w:rPr>
          <w:rFonts w:cs="v5.0.0"/>
        </w:rPr>
        <w:t xml:space="preserve"> minus half of the bandwidth of the measuring filter.</w:t>
      </w:r>
    </w:p>
    <w:p w14:paraId="7436A462" w14:textId="77777777" w:rsidR="0082474D" w:rsidRPr="006B7D34" w:rsidRDefault="0082474D" w:rsidP="0082474D">
      <w:r w:rsidRPr="006B7D34">
        <w:t xml:space="preserve">For a </w:t>
      </w:r>
      <w:r w:rsidRPr="006B7D34">
        <w:rPr>
          <w:i/>
        </w:rPr>
        <w:t xml:space="preserve">multi-band </w:t>
      </w:r>
      <w:r w:rsidRPr="006B7D34">
        <w:rPr>
          <w:rFonts w:hint="eastAsia"/>
          <w:i/>
          <w:lang w:val="en-US" w:eastAsia="zh-CN"/>
        </w:rPr>
        <w:t xml:space="preserve">RIB </w:t>
      </w:r>
      <w:r w:rsidRPr="006B7D34">
        <w:t xml:space="preserve">inside any </w:t>
      </w:r>
      <w:r w:rsidRPr="006B7D34">
        <w:rPr>
          <w:i/>
        </w:rPr>
        <w:t>Inter RF Bandwidth gaps</w:t>
      </w:r>
      <w:r w:rsidRPr="006B7D34">
        <w:t xml:space="preserve"> with </w:t>
      </w:r>
      <w:proofErr w:type="spellStart"/>
      <w:r w:rsidRPr="006B7D34">
        <w:t>W</w:t>
      </w:r>
      <w:r w:rsidRPr="006B7D34">
        <w:rPr>
          <w:vertAlign w:val="subscript"/>
        </w:rPr>
        <w:t>gap</w:t>
      </w:r>
      <w:proofErr w:type="spellEnd"/>
      <w:r w:rsidRPr="006B7D34">
        <w:t xml:space="preserve"> &lt; 2*</w:t>
      </w:r>
      <w:proofErr w:type="spellStart"/>
      <w:r w:rsidRPr="006B7D34">
        <w:t>Δf</w:t>
      </w:r>
      <w:r w:rsidRPr="006B7D34">
        <w:rPr>
          <w:vertAlign w:val="subscript"/>
        </w:rPr>
        <w:t>OBUE</w:t>
      </w:r>
      <w:proofErr w:type="spellEnd"/>
      <w:r w:rsidRPr="006B7D34">
        <w:t>, emissions shall not exceed the cumulative sum of the</w:t>
      </w:r>
      <w:r w:rsidRPr="006B7D34">
        <w:rPr>
          <w:rFonts w:hint="eastAsia"/>
          <w:lang w:val="en-US"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val="en-US" w:eastAsia="zh-CN"/>
        </w:rPr>
        <w:t xml:space="preserve">test requirement </w:t>
      </w:r>
      <w:r w:rsidRPr="006B7D34">
        <w:t xml:space="preserve">for </w:t>
      </w:r>
      <w:r w:rsidRPr="006B7D34">
        <w:rPr>
          <w:i/>
        </w:rPr>
        <w:t>Base Station RF Bandwidth edge</w:t>
      </w:r>
      <w:r w:rsidRPr="006B7D34">
        <w:t xml:space="preserve"> is specified in the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xml:space="preserve"> below, where in this case:</w:t>
      </w:r>
    </w:p>
    <w:p w14:paraId="6F4D26F4" w14:textId="77777777" w:rsidR="0082474D" w:rsidRPr="006B7D34" w:rsidRDefault="0082474D" w:rsidP="0082474D">
      <w:pPr>
        <w:pStyle w:val="B1"/>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14:paraId="7DDC5972" w14:textId="77777777" w:rsidR="0082474D" w:rsidRPr="006B7D34" w:rsidRDefault="0082474D" w:rsidP="0082474D">
      <w:pPr>
        <w:pStyle w:val="B1"/>
      </w:pPr>
      <w:r w:rsidRPr="006B7D34">
        <w:t>-</w:t>
      </w:r>
      <w:r w:rsidRPr="006B7D34">
        <w:tab/>
      </w:r>
      <w:proofErr w:type="spellStart"/>
      <w:r w:rsidRPr="006B7D34">
        <w:t>f_offset</w:t>
      </w:r>
      <w:proofErr w:type="spellEnd"/>
      <w:r w:rsidRPr="006B7D34">
        <w:t xml:space="preserve"> is the separation between the </w:t>
      </w:r>
      <w:r w:rsidRPr="006B7D34">
        <w:rPr>
          <w:i/>
        </w:rPr>
        <w:t>Base Station RF Bandwidth edge</w:t>
      </w:r>
      <w:r w:rsidRPr="006B7D34">
        <w:t xml:space="preserve"> frequency and the centre of the measuring filter.</w:t>
      </w:r>
    </w:p>
    <w:p w14:paraId="09605F88" w14:textId="77777777" w:rsidR="0082474D" w:rsidRPr="006B7D34" w:rsidRDefault="0082474D" w:rsidP="0082474D">
      <w:pPr>
        <w:pStyle w:val="B1"/>
      </w:pPr>
      <w:r w:rsidRPr="006B7D34">
        <w:t>-</w:t>
      </w:r>
      <w:r w:rsidRPr="006B7D34">
        <w:tab/>
      </w:r>
      <w:proofErr w:type="spellStart"/>
      <w:r w:rsidRPr="006B7D34">
        <w:t>f_offset</w:t>
      </w:r>
      <w:r w:rsidRPr="006B7D34">
        <w:rPr>
          <w:vertAlign w:val="subscript"/>
        </w:rPr>
        <w:t>max</w:t>
      </w:r>
      <w:proofErr w:type="spellEnd"/>
      <w:r w:rsidRPr="006B7D34">
        <w:t xml:space="preserve"> is equal to the </w:t>
      </w:r>
      <w:r w:rsidRPr="006B7D34">
        <w:rPr>
          <w:i/>
        </w:rPr>
        <w:t>Inter RF Bandwidth gap</w:t>
      </w:r>
      <w:r w:rsidRPr="006B7D34">
        <w:t xml:space="preserve"> minus half of the bandwidth of the measuring filter.</w:t>
      </w:r>
    </w:p>
    <w:p w14:paraId="513D9449" w14:textId="77777777" w:rsidR="0082474D" w:rsidRPr="006B7D34" w:rsidRDefault="0082474D" w:rsidP="0082474D">
      <w:pPr>
        <w:pStyle w:val="B1"/>
      </w:pPr>
      <w:r w:rsidRPr="006B7D34">
        <w:t>-</w:t>
      </w:r>
      <w:r w:rsidRPr="006B7D34">
        <w:tab/>
      </w:r>
      <w:r w:rsidRPr="006B7D34">
        <w:sym w:font="Symbol" w:char="F044"/>
      </w:r>
      <w:proofErr w:type="spellStart"/>
      <w:r w:rsidRPr="006B7D34">
        <w:t>f</w:t>
      </w:r>
      <w:r w:rsidRPr="006B7D34">
        <w:rPr>
          <w:vertAlign w:val="subscript"/>
        </w:rPr>
        <w:t>max</w:t>
      </w:r>
      <w:proofErr w:type="spell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14:paraId="426E90FB" w14:textId="77777777" w:rsidR="0082474D" w:rsidRPr="006B7D34" w:rsidRDefault="0082474D" w:rsidP="0082474D">
      <w:r w:rsidRPr="006B7D34">
        <w:t xml:space="preserve">For a </w:t>
      </w:r>
      <w:r w:rsidRPr="006B7D34">
        <w:rPr>
          <w:i/>
        </w:rPr>
        <w:t xml:space="preserve">multi-band </w:t>
      </w:r>
      <w:r w:rsidRPr="006B7D34">
        <w:rPr>
          <w:rFonts w:hint="eastAsia"/>
          <w:i/>
          <w:lang w:val="en-US"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14:paraId="26BCCC92" w14:textId="77777777" w:rsidR="0082474D" w:rsidRPr="006B7D34" w:rsidRDefault="0082474D" w:rsidP="0082474D">
      <w:pPr>
        <w:pStyle w:val="B1"/>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w:t>
      </w:r>
      <w:proofErr w:type="spellStart"/>
      <w:r w:rsidRPr="006B7D34">
        <w:t>Δf</w:t>
      </w:r>
      <w:r w:rsidRPr="006B7D34">
        <w:rPr>
          <w:vertAlign w:val="subscript"/>
        </w:rPr>
        <w:t>OBUE</w:t>
      </w:r>
      <w:proofErr w:type="spellEnd"/>
      <w:r w:rsidRPr="006B7D34">
        <w:rPr>
          <w:lang w:eastAsia="zh-CN"/>
        </w:rPr>
        <w:t xml:space="preserve">, </w:t>
      </w:r>
      <w:proofErr w:type="spellStart"/>
      <w:r w:rsidRPr="006B7D34">
        <w:t>f_offset</w:t>
      </w:r>
      <w:r w:rsidRPr="006B7D34">
        <w:rPr>
          <w:vertAlign w:val="subscript"/>
        </w:rPr>
        <w:t>max</w:t>
      </w:r>
      <w:proofErr w:type="spellEnd"/>
      <w:r w:rsidRPr="006B7D34">
        <w:rPr>
          <w:lang w:eastAsia="zh-CN"/>
        </w:rPr>
        <w:t xml:space="preserve"> shall be the offset to the frequency </w:t>
      </w:r>
      <w:proofErr w:type="spellStart"/>
      <w:r w:rsidRPr="006B7D34">
        <w:t>Δf</w:t>
      </w:r>
      <w:r w:rsidRPr="006B7D34">
        <w:rPr>
          <w:vertAlign w:val="subscript"/>
        </w:rPr>
        <w:t>OBUE</w:t>
      </w:r>
      <w:proofErr w:type="spellEnd"/>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14:paraId="3400B948" w14:textId="77777777" w:rsidR="0082474D" w:rsidRPr="006B7D34" w:rsidRDefault="0082474D" w:rsidP="0082474D">
      <w:pPr>
        <w:pStyle w:val="B1"/>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proofErr w:type="spellStart"/>
      <w:r w:rsidRPr="006B7D34">
        <w:t>f</w:t>
      </w:r>
      <w:r w:rsidRPr="006B7D34">
        <w:rPr>
          <w:vertAlign w:val="subscript"/>
        </w:rPr>
        <w:t>max</w:t>
      </w:r>
      <w:proofErr w:type="spellEnd"/>
      <w:r w:rsidRPr="006B7D34">
        <w:rPr>
          <w:lang w:eastAsia="zh-CN"/>
        </w:rPr>
        <w:t xml:space="preserve">), shall apply from </w:t>
      </w:r>
      <w:proofErr w:type="spellStart"/>
      <w:r w:rsidRPr="006B7D34">
        <w:t>Δf</w:t>
      </w:r>
      <w:r w:rsidRPr="006B7D34">
        <w:rPr>
          <w:vertAlign w:val="subscript"/>
        </w:rPr>
        <w:t>OBUE</w:t>
      </w:r>
      <w:proofErr w:type="spellEnd"/>
      <w:r w:rsidRPr="006B7D34">
        <w:rPr>
          <w:lang w:eastAsia="zh-CN"/>
        </w:rPr>
        <w:t xml:space="preserve"> MHz below the lowest frequency, up to </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lang w:eastAsia="zh-CN"/>
        </w:rPr>
        <w:t>MHz above the highest frequency of the supported downlink operating band without any carrier transmitted.</w:t>
      </w:r>
    </w:p>
    <w:p w14:paraId="1AD0DA7F" w14:textId="77777777" w:rsidR="0082474D" w:rsidRPr="006B7D34" w:rsidRDefault="0082474D" w:rsidP="0082474D">
      <w:pPr>
        <w:keepNext/>
      </w:pPr>
      <w:r w:rsidRPr="006B7D34">
        <w:t xml:space="preserve">For a multicarrier </w:t>
      </w:r>
      <w:r w:rsidRPr="006B7D34">
        <w:rPr>
          <w:rFonts w:hint="eastAsia"/>
          <w:i/>
          <w:iCs/>
          <w:lang w:val="en-US" w:eastAsia="zh-CN"/>
        </w:rPr>
        <w:t>single-band</w:t>
      </w:r>
      <w:r w:rsidRPr="006B7D34">
        <w:rPr>
          <w:i/>
          <w:iCs/>
          <w:lang w:val="en-US" w:eastAsia="zh-CN"/>
        </w:rPr>
        <w:t xml:space="preserve"> </w:t>
      </w:r>
      <w:r w:rsidRPr="006B7D34">
        <w:rPr>
          <w:rFonts w:hint="eastAsia"/>
          <w:i/>
          <w:iCs/>
          <w:lang w:val="en-US" w:eastAsia="zh-CN"/>
        </w:rPr>
        <w:t xml:space="preserve">RIB </w:t>
      </w:r>
      <w:r w:rsidRPr="006B7D34">
        <w:rPr>
          <w:rFonts w:eastAsia="SimSun"/>
        </w:rPr>
        <w:t xml:space="preserve">or a </w:t>
      </w:r>
      <w:r w:rsidRPr="006B7D34">
        <w:rPr>
          <w:rFonts w:hint="eastAsia"/>
          <w:i/>
          <w:iCs/>
          <w:lang w:val="en-US" w:eastAsia="zh-CN"/>
        </w:rPr>
        <w:t>single-band</w:t>
      </w:r>
      <w:r w:rsidRPr="006B7D34">
        <w:rPr>
          <w:i/>
          <w:iCs/>
          <w:lang w:val="en-US" w:eastAsia="zh-CN"/>
        </w:rPr>
        <w:t xml:space="preserve"> </w:t>
      </w:r>
      <w:r w:rsidRPr="006B7D34">
        <w:rPr>
          <w:rFonts w:eastAsia="SimSun" w:hint="eastAsia"/>
          <w:i/>
          <w:lang w:val="en-US" w:eastAsia="zh-CN"/>
        </w:rPr>
        <w:t xml:space="preserve">RIB </w:t>
      </w:r>
      <w:r w:rsidRPr="006B7D34">
        <w:rPr>
          <w:rFonts w:eastAsia="SimSun"/>
        </w:rPr>
        <w:t xml:space="preserve">configured for </w:t>
      </w:r>
      <w:r w:rsidRPr="006B7D34">
        <w:t xml:space="preserve">intra-band </w:t>
      </w:r>
      <w:r w:rsidRPr="006B7D34">
        <w:rPr>
          <w:rFonts w:eastAsia="SimSun"/>
        </w:rPr>
        <w:t xml:space="preserve">contiguous </w:t>
      </w:r>
      <w:r w:rsidRPr="006B7D34">
        <w:rPr>
          <w:lang w:eastAsia="zh-CN"/>
        </w:rPr>
        <w:t>or non-contiguous</w:t>
      </w:r>
      <w:r w:rsidRPr="006B7D34">
        <w:rPr>
          <w:rFonts w:eastAsia="SimSun"/>
        </w:rPr>
        <w:t xml:space="preserve"> carrier aggregation</w:t>
      </w:r>
      <w:r w:rsidRPr="006B7D34">
        <w:t xml:space="preserve"> the definitions above apply to the lower edge of the carrier transmitted at the lowest carrier frequency and the upper edge of the carrier transmitted at the highest carrier frequency </w:t>
      </w:r>
      <w:r w:rsidRPr="006B7D34">
        <w:rPr>
          <w:rFonts w:eastAsia="SimSun"/>
        </w:rPr>
        <w:t>within a specified frequency band</w:t>
      </w:r>
      <w:r w:rsidRPr="006B7D34">
        <w:t>.</w:t>
      </w:r>
    </w:p>
    <w:p w14:paraId="595AFDB9" w14:textId="77777777" w:rsidR="0082474D" w:rsidRPr="006B7D34" w:rsidRDefault="0082474D" w:rsidP="0082474D">
      <w:r w:rsidRPr="006B7D34">
        <w:t xml:space="preserve">In </w:t>
      </w:r>
      <w:proofErr w:type="gramStart"/>
      <w:r w:rsidRPr="006B7D34">
        <w:t>addition</w:t>
      </w:r>
      <w:proofErr w:type="gramEnd"/>
      <w:r w:rsidRPr="006B7D34">
        <w:t xml:space="preserve"> inside any sub-block gap for a </w:t>
      </w:r>
      <w:r w:rsidRPr="006B7D34">
        <w:rPr>
          <w:rFonts w:hint="eastAsia"/>
          <w:i/>
          <w:iCs/>
          <w:lang w:val="en-US" w:eastAsia="zh-CN"/>
        </w:rPr>
        <w:t>single-band</w:t>
      </w:r>
      <w:r w:rsidRPr="006B7D34">
        <w:rPr>
          <w:i/>
          <w:iCs/>
          <w:lang w:val="en-US" w:eastAsia="zh-CN"/>
        </w:rPr>
        <w:t xml:space="preserve"> </w:t>
      </w:r>
      <w:r w:rsidRPr="006B7D34">
        <w:rPr>
          <w:rFonts w:eastAsia="SimSun" w:hint="eastAsia"/>
          <w:i/>
          <w:lang w:val="en-US" w:eastAsia="zh-CN"/>
        </w:rPr>
        <w:t xml:space="preserve">RIB </w:t>
      </w:r>
      <w:r w:rsidRPr="006B7D34">
        <w:t xml:space="preserve">operating in non-contiguous spectrum, emissions shall not exceed the cumulative sum of the </w:t>
      </w:r>
      <w:r w:rsidRPr="006B7D34">
        <w:rPr>
          <w:rFonts w:hint="eastAsia"/>
          <w:lang w:val="en-US" w:eastAsia="zh-CN"/>
        </w:rPr>
        <w:t>test requirements</w:t>
      </w:r>
      <w:r w:rsidRPr="006B7D34">
        <w:t xml:space="preserve"> specified for the adjacent sub blocks on each side of the sub block gap. The </w:t>
      </w:r>
      <w:r w:rsidRPr="006B7D34">
        <w:rPr>
          <w:rFonts w:hint="eastAsia"/>
          <w:lang w:val="en-US" w:eastAsia="zh-CN"/>
        </w:rPr>
        <w:t xml:space="preserve">test requirement </w:t>
      </w:r>
      <w:r w:rsidRPr="006B7D34">
        <w:t>for each sub block is specified in the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xml:space="preserve"> below, where in this case:</w:t>
      </w:r>
    </w:p>
    <w:p w14:paraId="12C475E8" w14:textId="77777777" w:rsidR="0082474D" w:rsidRPr="006B7D34" w:rsidRDefault="0082474D" w:rsidP="0082474D">
      <w:pPr>
        <w:pStyle w:val="B1"/>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15EBF4A4" w14:textId="77777777" w:rsidR="0082474D" w:rsidRPr="006B7D34" w:rsidRDefault="0082474D" w:rsidP="0082474D">
      <w:pPr>
        <w:pStyle w:val="B1"/>
      </w:pPr>
      <w:r w:rsidRPr="006B7D34">
        <w:t>-</w:t>
      </w:r>
      <w:r w:rsidRPr="006B7D34">
        <w:tab/>
      </w:r>
      <w:proofErr w:type="spellStart"/>
      <w:r w:rsidRPr="006B7D34">
        <w:t>f_offset</w:t>
      </w:r>
      <w:proofErr w:type="spellEnd"/>
      <w:r w:rsidRPr="006B7D34">
        <w:t xml:space="preserve"> is the separation between the sub block edge frequency and the centre of the measuring filter.</w:t>
      </w:r>
    </w:p>
    <w:p w14:paraId="1814E344" w14:textId="77777777" w:rsidR="0082474D" w:rsidRPr="006B7D34" w:rsidRDefault="0082474D" w:rsidP="0082474D">
      <w:pPr>
        <w:pStyle w:val="B1"/>
      </w:pPr>
      <w:r w:rsidRPr="006B7D34">
        <w:t>-</w:t>
      </w:r>
      <w:r w:rsidRPr="006B7D34">
        <w:tab/>
      </w:r>
      <w:proofErr w:type="spellStart"/>
      <w:r w:rsidRPr="006B7D34">
        <w:t>f_offset</w:t>
      </w:r>
      <w:r w:rsidRPr="006B7D34">
        <w:rPr>
          <w:vertAlign w:val="subscript"/>
        </w:rPr>
        <w:t>max</w:t>
      </w:r>
      <w:proofErr w:type="spellEnd"/>
      <w:r w:rsidRPr="006B7D34">
        <w:t xml:space="preserve"> is equal to the sub block gap bandwidth minus half of the bandwidth of the measuring filter.</w:t>
      </w:r>
    </w:p>
    <w:p w14:paraId="745F5734" w14:textId="77777777" w:rsidR="0082474D" w:rsidRPr="006B7D34" w:rsidRDefault="0082474D" w:rsidP="0082474D">
      <w:pPr>
        <w:overflowPunct w:val="0"/>
        <w:autoSpaceDE w:val="0"/>
        <w:autoSpaceDN w:val="0"/>
        <w:adjustRightInd w:val="0"/>
        <w:ind w:firstLine="284"/>
        <w:textAlignment w:val="baseline"/>
        <w:rPr>
          <w:rFonts w:cs="v5.0.0"/>
        </w:rPr>
      </w:pPr>
      <w:r w:rsidRPr="006B7D34">
        <w:lastRenderedPageBreak/>
        <w:t>-</w:t>
      </w:r>
      <w:r w:rsidRPr="006B7D34">
        <w:tab/>
      </w:r>
      <w:r w:rsidRPr="006B7D34">
        <w:sym w:font="Symbol" w:char="F044"/>
      </w:r>
      <w:proofErr w:type="spellStart"/>
      <w:r w:rsidRPr="006B7D34">
        <w:t>f</w:t>
      </w:r>
      <w:r w:rsidRPr="006B7D34">
        <w:rPr>
          <w:vertAlign w:val="subscript"/>
        </w:rPr>
        <w:t>max</w:t>
      </w:r>
      <w:proofErr w:type="spell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14:paraId="08A16C3E" w14:textId="77777777" w:rsidR="0082474D" w:rsidRPr="006B7D34" w:rsidRDefault="0082474D" w:rsidP="0082474D">
      <w:pPr>
        <w:pStyle w:val="Heading6"/>
        <w:rPr>
          <w:lang w:val="en-US" w:eastAsia="zh-CN"/>
        </w:rPr>
      </w:pPr>
      <w:bookmarkStart w:id="5"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5"/>
    </w:p>
    <w:p w14:paraId="33C22DDD" w14:textId="77777777" w:rsidR="0082474D" w:rsidRPr="006B7D34" w:rsidRDefault="0082474D" w:rsidP="0082474D">
      <w:r w:rsidRPr="006B7D34">
        <w:t>For</w:t>
      </w:r>
      <w:r w:rsidRPr="006B7D34">
        <w:rPr>
          <w:rFonts w:hint="eastAsia"/>
          <w:lang w:val="en-US" w:eastAsia="zh-CN"/>
        </w:rPr>
        <w:t xml:space="preserve"> a </w:t>
      </w:r>
      <w:r w:rsidRPr="006B7D34">
        <w:rPr>
          <w:rFonts w:hint="eastAsia"/>
          <w:i/>
          <w:iCs/>
          <w:lang w:val="en-US" w:eastAsia="zh-CN"/>
        </w:rPr>
        <w:t>RIB</w:t>
      </w:r>
      <w:r w:rsidRPr="006B7D34">
        <w:rPr>
          <w:rFonts w:hint="eastAsia"/>
          <w:lang w:val="en-US" w:eastAsia="zh-CN"/>
        </w:rPr>
        <w:t xml:space="preserve"> </w:t>
      </w:r>
      <w:r w:rsidRPr="006B7D34">
        <w:t>operating in Bands n5, n8, n12, n28, n71, emissions shall not exceed the maximum levels</w:t>
      </w:r>
      <w:r w:rsidRPr="006B7D34">
        <w:rPr>
          <w:rFonts w:hint="eastAsia"/>
          <w:lang w:val="en-US" w:eastAsia="zh-CN"/>
        </w:rPr>
        <w:t xml:space="preserve"> </w:t>
      </w:r>
      <w:r w:rsidRPr="006B7D34">
        <w:t>specified in table 6.</w:t>
      </w:r>
      <w:r w:rsidRPr="006B7D34">
        <w:rPr>
          <w:rFonts w:hint="eastAsia"/>
          <w:lang w:val="en-US" w:eastAsia="zh-CN"/>
        </w:rPr>
        <w:t>7.4.5.1.1</w:t>
      </w:r>
      <w:r w:rsidRPr="006B7D34">
        <w:noBreakHyphen/>
        <w:t>1.</w:t>
      </w:r>
    </w:p>
    <w:p w14:paraId="3B6638A0" w14:textId="77777777" w:rsidR="0082474D" w:rsidRPr="006B7D34" w:rsidRDefault="0082474D" w:rsidP="0082474D">
      <w:pPr>
        <w:pStyle w:val="TH"/>
        <w:rPr>
          <w:rFonts w:cs="v5.0.0"/>
        </w:rPr>
      </w:pPr>
      <w:r w:rsidRPr="006B7D34">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47C91939" w14:textId="77777777" w:rsidTr="00CC6ABA">
        <w:trPr>
          <w:cantSplit/>
          <w:jc w:val="center"/>
        </w:trPr>
        <w:tc>
          <w:tcPr>
            <w:tcW w:w="1953" w:type="dxa"/>
          </w:tcPr>
          <w:p w14:paraId="5B971496" w14:textId="77777777" w:rsidR="0082474D" w:rsidRPr="006B7D34" w:rsidRDefault="0082474D" w:rsidP="00CC6ABA">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DFD9CC0" w14:textId="77777777" w:rsidR="0082474D" w:rsidRPr="006B7D34" w:rsidRDefault="0082474D" w:rsidP="00CC6ABA">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15735EEC" w14:textId="77777777" w:rsidR="0082474D" w:rsidRPr="006B7D34" w:rsidRDefault="0082474D" w:rsidP="00CC6AB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60D502A" w14:textId="77777777" w:rsidR="0082474D" w:rsidRPr="006B7D34" w:rsidRDefault="0082474D" w:rsidP="00CC6ABA">
            <w:pPr>
              <w:pStyle w:val="TAH"/>
              <w:rPr>
                <w:rFonts w:cs="v5.0.0"/>
              </w:rPr>
            </w:pPr>
            <w:r w:rsidRPr="006B7D34">
              <w:rPr>
                <w:rFonts w:cs="v5.0.0"/>
              </w:rPr>
              <w:t>Measurement bandwidth</w:t>
            </w:r>
          </w:p>
        </w:tc>
      </w:tr>
      <w:tr w:rsidR="0082474D" w:rsidRPr="006B7D34" w14:paraId="51053FF4" w14:textId="77777777" w:rsidTr="00CC6ABA">
        <w:trPr>
          <w:cantSplit/>
          <w:jc w:val="center"/>
        </w:trPr>
        <w:tc>
          <w:tcPr>
            <w:tcW w:w="1953" w:type="dxa"/>
          </w:tcPr>
          <w:p w14:paraId="08D981DE" w14:textId="77777777" w:rsidR="0082474D" w:rsidRPr="006B7D34" w:rsidRDefault="0082474D" w:rsidP="00CC6ABA">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B57D32E" w14:textId="77777777" w:rsidR="0082474D" w:rsidRPr="006B7D34" w:rsidRDefault="0082474D" w:rsidP="00CC6ABA">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134D41AA" w14:textId="77777777" w:rsidR="0082474D" w:rsidRPr="006B7D34" w:rsidRDefault="0082474D" w:rsidP="00CC6ABA">
            <w:pPr>
              <w:pStyle w:val="TAC"/>
            </w:pPr>
            <w:r w:rsidRPr="006B7D34">
              <w:t>3.8 dBm - 7/5(</w:t>
            </w:r>
            <w:proofErr w:type="spellStart"/>
            <w:r w:rsidRPr="006B7D34">
              <w:t>f_offset</w:t>
            </w:r>
            <w:proofErr w:type="spellEnd"/>
            <w:r w:rsidRPr="006B7D34">
              <w:t>/MHz - 0.05) dB</w:t>
            </w:r>
          </w:p>
        </w:tc>
        <w:tc>
          <w:tcPr>
            <w:tcW w:w="1430" w:type="dxa"/>
          </w:tcPr>
          <w:p w14:paraId="15DCC1D8" w14:textId="77777777" w:rsidR="0082474D" w:rsidRPr="006B7D34" w:rsidRDefault="0082474D" w:rsidP="00CC6ABA">
            <w:pPr>
              <w:pStyle w:val="TAC"/>
              <w:rPr>
                <w:rFonts w:cs="Arial"/>
              </w:rPr>
            </w:pPr>
            <w:r w:rsidRPr="006B7D34">
              <w:rPr>
                <w:rFonts w:cs="Arial"/>
              </w:rPr>
              <w:t xml:space="preserve">100 kHz </w:t>
            </w:r>
          </w:p>
        </w:tc>
      </w:tr>
      <w:tr w:rsidR="0082474D" w:rsidRPr="006B7D34" w14:paraId="3F4CDE95" w14:textId="77777777" w:rsidTr="00CC6ABA">
        <w:trPr>
          <w:cantSplit/>
          <w:jc w:val="center"/>
        </w:trPr>
        <w:tc>
          <w:tcPr>
            <w:tcW w:w="1953" w:type="dxa"/>
          </w:tcPr>
          <w:p w14:paraId="51734E3A" w14:textId="77777777" w:rsidR="0082474D" w:rsidRPr="006B7D34" w:rsidRDefault="0082474D" w:rsidP="00CC6ABA">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4F8CF810" w14:textId="77777777" w:rsidR="0082474D" w:rsidRPr="006B7D34" w:rsidRDefault="0082474D" w:rsidP="00CC6ABA">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E15545A" w14:textId="77777777" w:rsidR="0082474D" w:rsidRPr="006B7D34" w:rsidRDefault="0082474D" w:rsidP="00CC6ABA">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351F908" w14:textId="77777777" w:rsidR="0082474D" w:rsidRPr="006B7D34" w:rsidRDefault="0082474D" w:rsidP="00CC6ABA">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3ACB76F5" w14:textId="77777777" w:rsidR="0082474D" w:rsidRPr="006B7D34" w:rsidRDefault="0082474D" w:rsidP="00CC6ABA">
            <w:pPr>
              <w:pStyle w:val="TAC"/>
              <w:rPr>
                <w:rFonts w:cs="Arial"/>
              </w:rPr>
            </w:pPr>
            <w:r w:rsidRPr="006B7D34">
              <w:rPr>
                <w:rFonts w:cs="Arial"/>
              </w:rPr>
              <w:t>-3.2 dBm</w:t>
            </w:r>
          </w:p>
        </w:tc>
        <w:tc>
          <w:tcPr>
            <w:tcW w:w="1430" w:type="dxa"/>
          </w:tcPr>
          <w:p w14:paraId="2A9F60AF" w14:textId="77777777" w:rsidR="0082474D" w:rsidRPr="006B7D34" w:rsidRDefault="0082474D" w:rsidP="00CC6ABA">
            <w:pPr>
              <w:pStyle w:val="TAC"/>
              <w:rPr>
                <w:rFonts w:cs="Arial"/>
              </w:rPr>
            </w:pPr>
            <w:r w:rsidRPr="006B7D34">
              <w:rPr>
                <w:rFonts w:cs="Arial"/>
              </w:rPr>
              <w:t xml:space="preserve">100 kHz </w:t>
            </w:r>
          </w:p>
        </w:tc>
      </w:tr>
      <w:tr w:rsidR="0082474D" w:rsidRPr="006B7D34" w14:paraId="3ACCF672" w14:textId="77777777" w:rsidTr="00CC6ABA">
        <w:trPr>
          <w:cantSplit/>
          <w:jc w:val="center"/>
        </w:trPr>
        <w:tc>
          <w:tcPr>
            <w:tcW w:w="1953" w:type="dxa"/>
          </w:tcPr>
          <w:p w14:paraId="0303DF23" w14:textId="77777777" w:rsidR="0082474D" w:rsidRPr="006B7D34" w:rsidRDefault="0082474D" w:rsidP="00CC6ABA">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4693EF7F" w14:textId="77777777" w:rsidR="0082474D" w:rsidRPr="006B7D34" w:rsidRDefault="0082474D" w:rsidP="00CC6ABA">
            <w:pPr>
              <w:pStyle w:val="TAC"/>
              <w:rPr>
                <w:rFonts w:cs="v5.0.0"/>
              </w:rPr>
            </w:pPr>
            <w:r w:rsidRPr="006B7D34">
              <w:rPr>
                <w:rFonts w:cs="v5.0.0"/>
              </w:rPr>
              <w:t xml:space="preserve">10.05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3457B44E" w14:textId="77777777" w:rsidR="0082474D" w:rsidRPr="006B7D34" w:rsidRDefault="0082474D" w:rsidP="00CC6ABA">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23ACE4A9" w14:textId="77777777" w:rsidR="0082474D" w:rsidRPr="006B7D34" w:rsidRDefault="0082474D" w:rsidP="00CC6ABA">
            <w:pPr>
              <w:pStyle w:val="TAC"/>
              <w:rPr>
                <w:rFonts w:cs="Arial"/>
              </w:rPr>
            </w:pPr>
            <w:r w:rsidRPr="006B7D34">
              <w:rPr>
                <w:rFonts w:cs="Arial"/>
              </w:rPr>
              <w:t xml:space="preserve">100 kHz </w:t>
            </w:r>
          </w:p>
        </w:tc>
      </w:tr>
      <w:tr w:rsidR="0082474D" w:rsidRPr="006B7D34" w14:paraId="3358D0DD" w14:textId="77777777" w:rsidTr="00CC6ABA">
        <w:trPr>
          <w:cantSplit/>
          <w:jc w:val="center"/>
        </w:trPr>
        <w:tc>
          <w:tcPr>
            <w:tcW w:w="9814" w:type="dxa"/>
            <w:gridSpan w:val="4"/>
          </w:tcPr>
          <w:p w14:paraId="64173F17" w14:textId="77777777" w:rsidR="0082474D" w:rsidRPr="006B7D34" w:rsidRDefault="0082474D" w:rsidP="00CC6ABA">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w:t>
            </w:r>
            <w:r w:rsidRPr="006B7D34">
              <w:rPr>
                <w:rFonts w:hint="eastAsia"/>
              </w:rPr>
              <w:t>≥</w:t>
            </w:r>
            <w:r w:rsidRPr="006B7D34">
              <w:t xml:space="preserve"> 10MHz from both adjacent sub blocks on each side of the sub-block gap, where the emission limits within sub-block gaps shall be -4 dBm/100 kHz.</w:t>
            </w:r>
          </w:p>
          <w:p w14:paraId="6ADC40BA" w14:textId="77777777" w:rsidR="0082474D" w:rsidRPr="006B7D34" w:rsidRDefault="0082474D" w:rsidP="00CC6ABA">
            <w:pPr>
              <w:pStyle w:val="TAN"/>
            </w:pPr>
            <w:r w:rsidRPr="006B7D34">
              <w:t>NOTE 2:</w:t>
            </w:r>
            <w:r w:rsidRPr="006B7D34">
              <w:tab/>
              <w:t xml:space="preserve">For a </w:t>
            </w:r>
            <w:r w:rsidRPr="006B7D34">
              <w:rPr>
                <w:i/>
              </w:rPr>
              <w:t xml:space="preserve">multi-band RIB </w:t>
            </w:r>
            <w:r w:rsidRPr="006B7D34">
              <w:t xml:space="preserve">with Inter RF Bandwidth gap &lt; </w:t>
            </w:r>
            <w:r w:rsidRPr="006B7D34">
              <w:rPr>
                <w:lang w:val="en-US" w:eastAsia="zh-CN"/>
              </w:rPr>
              <w:t>2*</w:t>
            </w:r>
            <w:proofErr w:type="spellStart"/>
            <w:r w:rsidRPr="006B7D34">
              <w:t>Δf</w:t>
            </w:r>
            <w:r w:rsidRPr="006B7D34">
              <w:rPr>
                <w:vertAlign w:val="subscript"/>
              </w:rPr>
              <w:t>OBUE</w:t>
            </w:r>
            <w:proofErr w:type="spellEnd"/>
            <w:r w:rsidRPr="006B7D34">
              <w:rPr>
                <w:lang w:val="en-US" w:eastAsia="zh-CN"/>
              </w:rPr>
              <w:t xml:space="preserve"> </w:t>
            </w:r>
            <w:r w:rsidRPr="006B7D34">
              <w:t>the emission limits within the Inter RF Bandwidth gaps is calculated as a cumulative sum of contributions from adjacent sub-blocks or RF Bandwidth on each side of the Inter RF Bandwidth gap.</w:t>
            </w:r>
          </w:p>
          <w:p w14:paraId="1EAC0493" w14:textId="77777777" w:rsidR="0082474D" w:rsidRPr="006B7D34" w:rsidRDefault="0082474D" w:rsidP="00CC6ABA">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48384F8C" w14:textId="77777777" w:rsidR="0082474D" w:rsidRPr="006B7D34" w:rsidRDefault="0082474D" w:rsidP="00CC6ABA">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33508706" w14:textId="77777777" w:rsidR="0082474D" w:rsidRPr="006B7D34" w:rsidRDefault="0082474D" w:rsidP="00CC6ABA">
            <w:pPr>
              <w:pStyle w:val="TAN"/>
            </w:pPr>
            <w:r w:rsidRPr="006B7D34">
              <w:t>NOTE 5:</w:t>
            </w:r>
            <w:r w:rsidRPr="006B7D34">
              <w:tab/>
            </w:r>
            <w:r>
              <w:t>Void</w:t>
            </w:r>
          </w:p>
        </w:tc>
      </w:tr>
    </w:tbl>
    <w:p w14:paraId="71518666" w14:textId="77777777" w:rsidR="0082474D" w:rsidRPr="006B7D34" w:rsidRDefault="0082474D" w:rsidP="0082474D"/>
    <w:p w14:paraId="5F9DE845" w14:textId="77777777" w:rsidR="0082474D" w:rsidRPr="006B7D34" w:rsidRDefault="0082474D" w:rsidP="0082474D">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n1, n2, n3, n7, n25, </w:t>
      </w:r>
      <w:ins w:id="6" w:author="D. Everaere" w:date="2019-03-29T10:38:00Z">
        <w:r w:rsidR="00A57035">
          <w:t xml:space="preserve">n30, </w:t>
        </w:r>
      </w:ins>
      <w:r w:rsidRPr="006B7D34">
        <w:t xml:space="preserve">n34, n38, n39, n40, n41, n50, n66, n70, </w:t>
      </w:r>
      <w:r w:rsidRPr="006B7D34">
        <w:rPr>
          <w:rFonts w:hint="eastAsia"/>
          <w:lang w:eastAsia="ja-JP"/>
        </w:rPr>
        <w:t xml:space="preserve">n74, </w:t>
      </w:r>
      <w:r w:rsidRPr="006B7D34">
        <w:t>n75, n77, n78, n</w:t>
      </w:r>
      <w:proofErr w:type="gramStart"/>
      <w:r w:rsidRPr="006B7D34">
        <w:t>79,  emissions</w:t>
      </w:r>
      <w:proofErr w:type="gramEnd"/>
      <w:r w:rsidRPr="006B7D34">
        <w:t xml:space="preserve"> shall not exceed the</w:t>
      </w:r>
      <w:r w:rsidRPr="006B7D34">
        <w:rPr>
          <w:rFonts w:hint="eastAsia"/>
          <w:lang w:val="en-US" w:eastAsia="zh-CN"/>
        </w:rPr>
        <w:t xml:space="preserve"> </w:t>
      </w:r>
      <w:r w:rsidRPr="006B7D34">
        <w:t>maximum levels specified in tables 6.7.4.5.1</w:t>
      </w:r>
      <w:r w:rsidRPr="006B7D34">
        <w:rPr>
          <w:rFonts w:hint="eastAsia"/>
          <w:lang w:val="en-US" w:eastAsia="zh-CN"/>
        </w:rPr>
        <w:t>.1</w:t>
      </w:r>
      <w:r w:rsidRPr="006B7D34">
        <w:t>-2</w:t>
      </w:r>
      <w:r w:rsidRPr="006B7D34">
        <w:rPr>
          <w:rFonts w:hint="eastAsia"/>
          <w:lang w:val="en-US" w:eastAsia="zh-CN"/>
        </w:rPr>
        <w:t xml:space="preserve"> to </w:t>
      </w:r>
      <w:r w:rsidRPr="006B7D34">
        <w:t>6.7.4.5.1</w:t>
      </w:r>
      <w:r w:rsidRPr="006B7D34">
        <w:rPr>
          <w:rFonts w:hint="eastAsia"/>
          <w:lang w:val="en-US" w:eastAsia="zh-CN"/>
        </w:rPr>
        <w:t>.1</w:t>
      </w:r>
      <w:r w:rsidRPr="006B7D34">
        <w:t>-</w:t>
      </w:r>
      <w:r w:rsidRPr="006B7D34">
        <w:rPr>
          <w:rFonts w:hint="eastAsia"/>
          <w:lang w:val="en-US" w:eastAsia="zh-CN"/>
        </w:rPr>
        <w:t>4</w:t>
      </w:r>
      <w:r w:rsidRPr="006B7D34">
        <w:t>:</w:t>
      </w:r>
    </w:p>
    <w:p w14:paraId="47E48A97" w14:textId="77777777" w:rsidR="0082474D" w:rsidRPr="006B7D34" w:rsidRDefault="0082474D" w:rsidP="0082474D">
      <w:pPr>
        <w:pStyle w:val="TH"/>
        <w:rPr>
          <w:rFonts w:cs="v5.0.0"/>
        </w:rPr>
      </w:pPr>
      <w:bookmarkStart w:id="7"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089FF1B6" w14:textId="77777777" w:rsidTr="00CC6ABA">
        <w:trPr>
          <w:cantSplit/>
          <w:jc w:val="center"/>
        </w:trPr>
        <w:tc>
          <w:tcPr>
            <w:tcW w:w="1953" w:type="dxa"/>
          </w:tcPr>
          <w:bookmarkEnd w:id="7"/>
          <w:p w14:paraId="25A58F6F" w14:textId="77777777" w:rsidR="0082474D" w:rsidRPr="006B7D34" w:rsidRDefault="0082474D" w:rsidP="00CC6ABA">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5B7C613A" w14:textId="77777777" w:rsidR="0082474D" w:rsidRPr="006B7D34" w:rsidRDefault="0082474D" w:rsidP="00CC6ABA">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4DAAC7FC" w14:textId="77777777" w:rsidR="0082474D" w:rsidRPr="006B7D34" w:rsidRDefault="0082474D" w:rsidP="00CC6AB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BC6E730" w14:textId="77777777" w:rsidR="0082474D" w:rsidRPr="006B7D34" w:rsidRDefault="0082474D" w:rsidP="00CC6ABA">
            <w:pPr>
              <w:pStyle w:val="TAH"/>
              <w:rPr>
                <w:rFonts w:cs="v5.0.0"/>
              </w:rPr>
            </w:pPr>
            <w:r w:rsidRPr="006B7D34">
              <w:rPr>
                <w:rFonts w:cs="v5.0.0"/>
              </w:rPr>
              <w:t>Measurement bandwidth</w:t>
            </w:r>
          </w:p>
        </w:tc>
      </w:tr>
      <w:tr w:rsidR="0082474D" w:rsidRPr="006B7D34" w14:paraId="7D332771" w14:textId="77777777" w:rsidTr="00CC6ABA">
        <w:trPr>
          <w:cantSplit/>
          <w:jc w:val="center"/>
        </w:trPr>
        <w:tc>
          <w:tcPr>
            <w:tcW w:w="1953" w:type="dxa"/>
          </w:tcPr>
          <w:p w14:paraId="7B087B5A" w14:textId="77777777" w:rsidR="0082474D" w:rsidRPr="006B7D34" w:rsidRDefault="0082474D" w:rsidP="00CC6ABA">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0F711A4B" w14:textId="77777777" w:rsidR="0082474D" w:rsidRPr="006B7D34" w:rsidRDefault="0082474D" w:rsidP="00CC6ABA">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010A669F" w14:textId="77777777" w:rsidR="0082474D" w:rsidRPr="006B7D34" w:rsidRDefault="0082474D" w:rsidP="00CC6ABA">
            <w:pPr>
              <w:pStyle w:val="TAC"/>
            </w:pPr>
            <w:r w:rsidRPr="006B7D34">
              <w:t>3.8 dBm-7/5(</w:t>
            </w:r>
            <w:proofErr w:type="spellStart"/>
            <w:r w:rsidRPr="006B7D34">
              <w:t>f_offset</w:t>
            </w:r>
            <w:proofErr w:type="spellEnd"/>
            <w:r w:rsidRPr="006B7D34">
              <w:t>/MHz-0.</w:t>
            </w:r>
            <w:proofErr w:type="gramStart"/>
            <w:r w:rsidRPr="006B7D34">
              <w:t>05)dB</w:t>
            </w:r>
            <w:proofErr w:type="gramEnd"/>
          </w:p>
        </w:tc>
        <w:tc>
          <w:tcPr>
            <w:tcW w:w="1430" w:type="dxa"/>
          </w:tcPr>
          <w:p w14:paraId="070F9E28" w14:textId="77777777" w:rsidR="0082474D" w:rsidRPr="006B7D34" w:rsidRDefault="0082474D" w:rsidP="00CC6ABA">
            <w:pPr>
              <w:pStyle w:val="TAC"/>
              <w:rPr>
                <w:rFonts w:cs="Arial"/>
              </w:rPr>
            </w:pPr>
            <w:r w:rsidRPr="006B7D34">
              <w:rPr>
                <w:rFonts w:cs="Arial"/>
              </w:rPr>
              <w:t xml:space="preserve">100 kHz </w:t>
            </w:r>
          </w:p>
        </w:tc>
      </w:tr>
      <w:tr w:rsidR="0082474D" w:rsidRPr="006B7D34" w14:paraId="0E4B42E5" w14:textId="77777777" w:rsidTr="00CC6ABA">
        <w:trPr>
          <w:cantSplit/>
          <w:jc w:val="center"/>
        </w:trPr>
        <w:tc>
          <w:tcPr>
            <w:tcW w:w="1953" w:type="dxa"/>
          </w:tcPr>
          <w:p w14:paraId="2E7D0743" w14:textId="77777777" w:rsidR="0082474D" w:rsidRPr="006B7D34" w:rsidRDefault="0082474D" w:rsidP="00CC6ABA">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0D8C521C" w14:textId="77777777" w:rsidR="0082474D" w:rsidRPr="006B7D34" w:rsidRDefault="0082474D" w:rsidP="00CC6ABA">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B36BB8F" w14:textId="77777777" w:rsidR="0082474D" w:rsidRPr="006B7D34" w:rsidRDefault="0082474D" w:rsidP="00CC6ABA">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5DC6506A" w14:textId="77777777" w:rsidR="0082474D" w:rsidRPr="006B7D34" w:rsidRDefault="0082474D" w:rsidP="00CC6ABA">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1C07C8D4" w14:textId="77777777" w:rsidR="0082474D" w:rsidRPr="006B7D34" w:rsidRDefault="0082474D" w:rsidP="00CC6ABA">
            <w:pPr>
              <w:pStyle w:val="TAC"/>
              <w:rPr>
                <w:rFonts w:cs="Arial"/>
              </w:rPr>
            </w:pPr>
            <w:r w:rsidRPr="006B7D34">
              <w:rPr>
                <w:rFonts w:cs="Arial"/>
              </w:rPr>
              <w:t>-3.2 dBm</w:t>
            </w:r>
          </w:p>
        </w:tc>
        <w:tc>
          <w:tcPr>
            <w:tcW w:w="1430" w:type="dxa"/>
          </w:tcPr>
          <w:p w14:paraId="71B02A14" w14:textId="77777777" w:rsidR="0082474D" w:rsidRPr="006B7D34" w:rsidRDefault="0082474D" w:rsidP="00CC6ABA">
            <w:pPr>
              <w:pStyle w:val="TAC"/>
              <w:rPr>
                <w:rFonts w:cs="Arial"/>
              </w:rPr>
            </w:pPr>
            <w:r w:rsidRPr="006B7D34">
              <w:rPr>
                <w:rFonts w:cs="Arial"/>
              </w:rPr>
              <w:t xml:space="preserve">100 kHz </w:t>
            </w:r>
          </w:p>
        </w:tc>
      </w:tr>
      <w:tr w:rsidR="0082474D" w:rsidRPr="006B7D34" w14:paraId="1E140AB7" w14:textId="77777777" w:rsidTr="00CC6ABA">
        <w:trPr>
          <w:cantSplit/>
          <w:jc w:val="center"/>
        </w:trPr>
        <w:tc>
          <w:tcPr>
            <w:tcW w:w="1953" w:type="dxa"/>
          </w:tcPr>
          <w:p w14:paraId="785207F5" w14:textId="77777777" w:rsidR="0082474D" w:rsidRPr="006B7D34" w:rsidRDefault="0082474D" w:rsidP="00CC6ABA">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7E0827C1" w14:textId="77777777" w:rsidR="0082474D" w:rsidRPr="006B7D34" w:rsidRDefault="0082474D" w:rsidP="00CC6ABA">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19EA0ABB" w14:textId="77777777" w:rsidR="0082474D" w:rsidRPr="006B7D34" w:rsidRDefault="0082474D" w:rsidP="00CC6ABA">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42AA65E6" w14:textId="77777777" w:rsidR="0082474D" w:rsidRPr="006B7D34" w:rsidRDefault="0082474D" w:rsidP="00CC6ABA">
            <w:pPr>
              <w:pStyle w:val="TAC"/>
              <w:rPr>
                <w:rFonts w:cs="Arial"/>
              </w:rPr>
            </w:pPr>
            <w:r w:rsidRPr="006B7D34">
              <w:rPr>
                <w:rFonts w:cs="Arial"/>
              </w:rPr>
              <w:t xml:space="preserve">1MHz </w:t>
            </w:r>
          </w:p>
        </w:tc>
      </w:tr>
      <w:tr w:rsidR="0082474D" w:rsidRPr="006B7D34" w14:paraId="34A2A1B0" w14:textId="77777777" w:rsidTr="00CC6ABA">
        <w:trPr>
          <w:cantSplit/>
          <w:jc w:val="center"/>
        </w:trPr>
        <w:tc>
          <w:tcPr>
            <w:tcW w:w="9814" w:type="dxa"/>
            <w:gridSpan w:val="4"/>
          </w:tcPr>
          <w:p w14:paraId="01EBC003" w14:textId="77777777" w:rsidR="0082474D" w:rsidRPr="006B7D34" w:rsidRDefault="0082474D" w:rsidP="00CC6ABA">
            <w:pPr>
              <w:pStyle w:val="TAN"/>
              <w:rPr>
                <w:rFonts w:cs="Arial"/>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rPr>
                <w:rFonts w:cs="Arial"/>
              </w:rPr>
              <w:t xml:space="preserve">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r w:rsidRPr="006B7D34">
              <w:rPr>
                <w:rFonts w:cs="Arial"/>
              </w:rPr>
              <w:noBreakHyphen/>
              <w:t>4 dBm/1 </w:t>
            </w:r>
            <w:proofErr w:type="spellStart"/>
            <w:r w:rsidRPr="006B7D34">
              <w:rPr>
                <w:rFonts w:cs="Arial"/>
              </w:rPr>
              <w:t>MHz.</w:t>
            </w:r>
            <w:proofErr w:type="spellEnd"/>
          </w:p>
          <w:p w14:paraId="4C31E90A" w14:textId="77777777" w:rsidR="0082474D" w:rsidRPr="006B7D34" w:rsidRDefault="0082474D" w:rsidP="00CC6ABA">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1C5F615" w14:textId="77777777" w:rsidR="0082474D" w:rsidRPr="006B7D34" w:rsidRDefault="0082474D" w:rsidP="00CC6ABA">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127E5F1F" w14:textId="77777777" w:rsidR="0082474D" w:rsidRPr="006B7D34" w:rsidRDefault="0082474D" w:rsidP="00CC6ABA">
            <w:pPr>
              <w:pStyle w:val="TAC"/>
              <w:ind w:left="720" w:hangingChars="400" w:hanging="720"/>
              <w:jc w:val="left"/>
            </w:pPr>
            <w:r w:rsidRPr="006B7D34">
              <w:rPr>
                <w:rFonts w:eastAsia="SimSun" w:cs="Arial"/>
                <w:szCs w:val="18"/>
                <w:lang w:val="en-US" w:eastAsia="zh-CN"/>
              </w:rPr>
              <w:t>NOTE 4:</w:t>
            </w:r>
            <w:r w:rsidRPr="006B7D34">
              <w:rPr>
                <w:rFonts w:cs="Arial"/>
              </w:rPr>
              <w:tab/>
            </w:r>
            <w:r w:rsidRPr="006B7D34">
              <w:t>The test requirement is derived from the basic limit a scaling factor of 9 dB and any applicable TT.</w:t>
            </w:r>
          </w:p>
          <w:p w14:paraId="1513D36C" w14:textId="77777777" w:rsidR="0082474D" w:rsidRPr="006B7D34" w:rsidRDefault="0082474D" w:rsidP="00CC6ABA">
            <w:pPr>
              <w:pStyle w:val="TAN"/>
              <w:rPr>
                <w:rFonts w:cs="Arial"/>
              </w:rPr>
            </w:pPr>
            <w:r w:rsidRPr="006B7D34">
              <w:t>NOTE 5:</w:t>
            </w:r>
            <w:r w:rsidRPr="006B7D34">
              <w:tab/>
            </w:r>
            <w:r>
              <w:t>Void</w:t>
            </w:r>
          </w:p>
        </w:tc>
      </w:tr>
    </w:tbl>
    <w:p w14:paraId="5E21B367" w14:textId="77777777" w:rsidR="0082474D" w:rsidRPr="006B7D34" w:rsidRDefault="0082474D" w:rsidP="0082474D"/>
    <w:p w14:paraId="4DEC67C9" w14:textId="77777777" w:rsidR="0082474D" w:rsidRPr="006B7D34" w:rsidRDefault="0082474D" w:rsidP="0082474D">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2A1496F2" w14:textId="77777777" w:rsidTr="00CC6ABA">
        <w:trPr>
          <w:cantSplit/>
          <w:jc w:val="center"/>
        </w:trPr>
        <w:tc>
          <w:tcPr>
            <w:tcW w:w="1953" w:type="dxa"/>
          </w:tcPr>
          <w:p w14:paraId="01565D0B" w14:textId="77777777" w:rsidR="0082474D" w:rsidRPr="006B7D34" w:rsidRDefault="0082474D" w:rsidP="00CC6ABA">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93C2C5C" w14:textId="77777777" w:rsidR="0082474D" w:rsidRPr="006B7D34" w:rsidRDefault="0082474D" w:rsidP="00CC6ABA">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447EBC8F" w14:textId="77777777" w:rsidR="0082474D" w:rsidRPr="006B7D34" w:rsidRDefault="0082474D" w:rsidP="00CC6AB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4D1497E9" w14:textId="77777777" w:rsidR="0082474D" w:rsidRPr="006B7D34" w:rsidRDefault="0082474D" w:rsidP="00CC6ABA">
            <w:pPr>
              <w:pStyle w:val="TAH"/>
              <w:rPr>
                <w:rFonts w:cs="v5.0.0"/>
              </w:rPr>
            </w:pPr>
            <w:r w:rsidRPr="006B7D34">
              <w:rPr>
                <w:rFonts w:cs="v5.0.0"/>
              </w:rPr>
              <w:t>Measurement bandwidth</w:t>
            </w:r>
          </w:p>
        </w:tc>
      </w:tr>
      <w:tr w:rsidR="0082474D" w:rsidRPr="006B7D34" w14:paraId="0A97495D" w14:textId="77777777" w:rsidTr="00CC6ABA">
        <w:trPr>
          <w:cantSplit/>
          <w:jc w:val="center"/>
        </w:trPr>
        <w:tc>
          <w:tcPr>
            <w:tcW w:w="1953" w:type="dxa"/>
          </w:tcPr>
          <w:p w14:paraId="72EF7876" w14:textId="77777777" w:rsidR="0082474D" w:rsidRPr="006B7D34" w:rsidRDefault="0082474D" w:rsidP="00CC6ABA">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67ED29B2" w14:textId="77777777" w:rsidR="0082474D" w:rsidRPr="006B7D34" w:rsidRDefault="0082474D" w:rsidP="00CC6ABA">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106581FC" w14:textId="77777777" w:rsidR="0082474D" w:rsidRPr="006B7D34" w:rsidRDefault="0082474D" w:rsidP="00CC6ABA">
            <w:pPr>
              <w:pStyle w:val="TAC"/>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21385EBD" w14:textId="77777777" w:rsidR="0082474D" w:rsidRPr="006B7D34" w:rsidRDefault="0082474D" w:rsidP="00CC6ABA">
            <w:pPr>
              <w:pStyle w:val="TAC"/>
              <w:rPr>
                <w:rFonts w:cs="Arial"/>
              </w:rPr>
            </w:pPr>
            <w:r w:rsidRPr="006B7D34">
              <w:rPr>
                <w:rFonts w:cs="Arial"/>
              </w:rPr>
              <w:t xml:space="preserve">100 kHz </w:t>
            </w:r>
          </w:p>
        </w:tc>
      </w:tr>
      <w:tr w:rsidR="0082474D" w:rsidRPr="006B7D34" w14:paraId="65570949" w14:textId="77777777" w:rsidTr="00CC6ABA">
        <w:trPr>
          <w:cantSplit/>
          <w:jc w:val="center"/>
        </w:trPr>
        <w:tc>
          <w:tcPr>
            <w:tcW w:w="1953" w:type="dxa"/>
          </w:tcPr>
          <w:p w14:paraId="68E619F3" w14:textId="77777777" w:rsidR="0082474D" w:rsidRPr="006B7D34" w:rsidRDefault="0082474D" w:rsidP="00CC6ABA">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5E7E5CB6" w14:textId="77777777" w:rsidR="0082474D" w:rsidRPr="006B7D34" w:rsidRDefault="0082474D" w:rsidP="00CC6ABA">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30B79F5D" w14:textId="77777777" w:rsidR="0082474D" w:rsidRPr="006B7D34" w:rsidRDefault="0082474D" w:rsidP="00CC6ABA">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0F69862F" w14:textId="77777777" w:rsidR="0082474D" w:rsidRPr="006B7D34" w:rsidRDefault="0082474D" w:rsidP="00CC6ABA">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5E4D72EB" w14:textId="77777777" w:rsidR="0082474D" w:rsidRPr="006B7D34" w:rsidRDefault="0082474D" w:rsidP="00CC6ABA">
            <w:pPr>
              <w:pStyle w:val="TAC"/>
              <w:rPr>
                <w:rFonts w:cs="Arial"/>
              </w:rPr>
            </w:pPr>
            <w:r w:rsidRPr="006B7D34">
              <w:rPr>
                <w:rFonts w:cs="Arial"/>
              </w:rPr>
              <w:t>-3 dBm</w:t>
            </w:r>
          </w:p>
        </w:tc>
        <w:tc>
          <w:tcPr>
            <w:tcW w:w="1430" w:type="dxa"/>
          </w:tcPr>
          <w:p w14:paraId="5C3E83E7" w14:textId="77777777" w:rsidR="0082474D" w:rsidRPr="006B7D34" w:rsidRDefault="0082474D" w:rsidP="00CC6ABA">
            <w:pPr>
              <w:pStyle w:val="TAC"/>
              <w:rPr>
                <w:rFonts w:cs="Arial"/>
              </w:rPr>
            </w:pPr>
            <w:r w:rsidRPr="006B7D34">
              <w:rPr>
                <w:rFonts w:cs="Arial"/>
              </w:rPr>
              <w:t xml:space="preserve">100 kHz </w:t>
            </w:r>
          </w:p>
        </w:tc>
      </w:tr>
      <w:tr w:rsidR="0082474D" w:rsidRPr="006B7D34" w14:paraId="427E0270" w14:textId="77777777" w:rsidTr="00CC6ABA">
        <w:trPr>
          <w:cantSplit/>
          <w:jc w:val="center"/>
        </w:trPr>
        <w:tc>
          <w:tcPr>
            <w:tcW w:w="1953" w:type="dxa"/>
          </w:tcPr>
          <w:p w14:paraId="570C2397" w14:textId="77777777" w:rsidR="0082474D" w:rsidRPr="006B7D34" w:rsidRDefault="0082474D" w:rsidP="00CC6ABA">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07BE2B2E" w14:textId="77777777" w:rsidR="0082474D" w:rsidRPr="006B7D34" w:rsidRDefault="0082474D" w:rsidP="00CC6ABA">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258B3697" w14:textId="77777777" w:rsidR="0082474D" w:rsidRPr="006B7D34" w:rsidRDefault="0082474D" w:rsidP="00CC6ABA">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68B9FF24" w14:textId="77777777" w:rsidR="0082474D" w:rsidRPr="006B7D34" w:rsidRDefault="0082474D" w:rsidP="00CC6ABA">
            <w:pPr>
              <w:pStyle w:val="TAC"/>
              <w:rPr>
                <w:rFonts w:cs="Arial"/>
              </w:rPr>
            </w:pPr>
            <w:r w:rsidRPr="006B7D34">
              <w:rPr>
                <w:rFonts w:cs="Arial"/>
              </w:rPr>
              <w:t xml:space="preserve">1MHz </w:t>
            </w:r>
          </w:p>
        </w:tc>
      </w:tr>
      <w:tr w:rsidR="0082474D" w:rsidRPr="006B7D34" w14:paraId="413E1B6F" w14:textId="77777777" w:rsidTr="00CC6ABA">
        <w:trPr>
          <w:cantSplit/>
          <w:jc w:val="center"/>
        </w:trPr>
        <w:tc>
          <w:tcPr>
            <w:tcW w:w="9814" w:type="dxa"/>
            <w:gridSpan w:val="4"/>
          </w:tcPr>
          <w:p w14:paraId="77304DEA" w14:textId="77777777" w:rsidR="0082474D" w:rsidRPr="006B7D34" w:rsidRDefault="0082474D" w:rsidP="00CC6ABA">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w:t>
            </w:r>
            <w:proofErr w:type="spellStart"/>
            <w:r w:rsidRPr="006B7D34">
              <w:t>MHz.</w:t>
            </w:r>
            <w:proofErr w:type="spellEnd"/>
          </w:p>
          <w:p w14:paraId="1329F1F0" w14:textId="77777777" w:rsidR="0082474D" w:rsidRPr="006B7D34" w:rsidRDefault="0082474D" w:rsidP="00CC6ABA">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B333544" w14:textId="77777777" w:rsidR="0082474D" w:rsidRPr="006B7D34" w:rsidRDefault="0082474D" w:rsidP="00CC6ABA">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068F4A92" w14:textId="77777777" w:rsidR="0082474D" w:rsidRPr="006B7D34" w:rsidRDefault="0082474D" w:rsidP="00CC6ABA">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422C86D9" w14:textId="77777777" w:rsidR="0082474D" w:rsidRPr="006B7D34" w:rsidRDefault="0082474D" w:rsidP="00CC6ABA">
            <w:pPr>
              <w:pStyle w:val="TAN"/>
            </w:pPr>
            <w:r w:rsidRPr="006B7D34">
              <w:t>NOTE 5:</w:t>
            </w:r>
            <w:r w:rsidRPr="006B7D34">
              <w:tab/>
            </w:r>
            <w:r>
              <w:t>Void</w:t>
            </w:r>
          </w:p>
        </w:tc>
      </w:tr>
    </w:tbl>
    <w:p w14:paraId="06AF3AAF" w14:textId="77777777" w:rsidR="0082474D" w:rsidRPr="006B7D34" w:rsidRDefault="0082474D" w:rsidP="0082474D"/>
    <w:p w14:paraId="0B6AF863" w14:textId="77777777" w:rsidR="0082474D" w:rsidRPr="006B7D34" w:rsidRDefault="0082474D" w:rsidP="0082474D">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7F006BC0" w14:textId="77777777" w:rsidTr="00CC6ABA">
        <w:trPr>
          <w:cantSplit/>
          <w:jc w:val="center"/>
        </w:trPr>
        <w:tc>
          <w:tcPr>
            <w:tcW w:w="1953" w:type="dxa"/>
          </w:tcPr>
          <w:p w14:paraId="21C792E8" w14:textId="77777777" w:rsidR="0082474D" w:rsidRPr="006B7D34" w:rsidRDefault="0082474D" w:rsidP="00CC6ABA">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005B96D1" w14:textId="77777777" w:rsidR="0082474D" w:rsidRPr="006B7D34" w:rsidRDefault="0082474D" w:rsidP="00CC6ABA">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54B57CCF" w14:textId="77777777" w:rsidR="0082474D" w:rsidRPr="006B7D34" w:rsidRDefault="0082474D" w:rsidP="00CC6AB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5181E379" w14:textId="77777777" w:rsidR="0082474D" w:rsidRPr="006B7D34" w:rsidRDefault="0082474D" w:rsidP="00CC6ABA">
            <w:pPr>
              <w:pStyle w:val="TAH"/>
              <w:rPr>
                <w:rFonts w:cs="v5.0.0"/>
              </w:rPr>
            </w:pPr>
            <w:r w:rsidRPr="006B7D34">
              <w:rPr>
                <w:rFonts w:cs="v5.0.0"/>
              </w:rPr>
              <w:t>Measurement bandwidth</w:t>
            </w:r>
          </w:p>
        </w:tc>
      </w:tr>
      <w:tr w:rsidR="0082474D" w:rsidRPr="006B7D34" w14:paraId="022F7AAA" w14:textId="77777777" w:rsidTr="00CC6ABA">
        <w:trPr>
          <w:cantSplit/>
          <w:jc w:val="center"/>
        </w:trPr>
        <w:tc>
          <w:tcPr>
            <w:tcW w:w="1953" w:type="dxa"/>
          </w:tcPr>
          <w:p w14:paraId="4E3299F0" w14:textId="77777777" w:rsidR="0082474D" w:rsidRPr="006B7D34" w:rsidRDefault="0082474D" w:rsidP="00CC6ABA">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06486954" w14:textId="77777777" w:rsidR="0082474D" w:rsidRPr="006B7D34" w:rsidRDefault="0082474D" w:rsidP="00CC6ABA">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22FD6687" w14:textId="77777777" w:rsidR="0082474D" w:rsidRPr="006B7D34" w:rsidRDefault="0082474D" w:rsidP="00CC6ABA">
            <w:pPr>
              <w:pStyle w:val="TAC"/>
              <w:rPr>
                <w:rFonts w:cs="Arial"/>
              </w:rPr>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6E53068E" w14:textId="77777777" w:rsidR="0082474D" w:rsidRPr="006B7D34" w:rsidRDefault="0082474D" w:rsidP="00CC6ABA">
            <w:pPr>
              <w:pStyle w:val="TAC"/>
              <w:rPr>
                <w:rFonts w:cs="Arial"/>
              </w:rPr>
            </w:pPr>
            <w:r w:rsidRPr="006B7D34">
              <w:rPr>
                <w:rFonts w:cs="Arial"/>
              </w:rPr>
              <w:t xml:space="preserve">100 kHz </w:t>
            </w:r>
          </w:p>
        </w:tc>
      </w:tr>
      <w:tr w:rsidR="0082474D" w:rsidRPr="006B7D34" w14:paraId="74AC32A0" w14:textId="77777777" w:rsidTr="00CC6ABA">
        <w:trPr>
          <w:cantSplit/>
          <w:jc w:val="center"/>
        </w:trPr>
        <w:tc>
          <w:tcPr>
            <w:tcW w:w="1953" w:type="dxa"/>
          </w:tcPr>
          <w:p w14:paraId="72816FA5" w14:textId="77777777" w:rsidR="0082474D" w:rsidRPr="006B7D34" w:rsidRDefault="0082474D" w:rsidP="00CC6ABA">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6AA50D5E" w14:textId="77777777" w:rsidR="0082474D" w:rsidRPr="006B7D34" w:rsidRDefault="0082474D" w:rsidP="00CC6ABA">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8FECCCD" w14:textId="77777777" w:rsidR="0082474D" w:rsidRPr="006B7D34" w:rsidRDefault="0082474D" w:rsidP="00CC6ABA">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203C5C4" w14:textId="77777777" w:rsidR="0082474D" w:rsidRPr="006B7D34" w:rsidRDefault="0082474D" w:rsidP="00CC6ABA">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25C6BC42" w14:textId="77777777" w:rsidR="0082474D" w:rsidRPr="006B7D34" w:rsidRDefault="0082474D" w:rsidP="00CC6ABA">
            <w:pPr>
              <w:pStyle w:val="TAC"/>
              <w:rPr>
                <w:rFonts w:cs="Arial"/>
              </w:rPr>
            </w:pPr>
            <w:r w:rsidRPr="006B7D34">
              <w:rPr>
                <w:rFonts w:cs="Arial"/>
              </w:rPr>
              <w:t>-3 dBm</w:t>
            </w:r>
          </w:p>
        </w:tc>
        <w:tc>
          <w:tcPr>
            <w:tcW w:w="1430" w:type="dxa"/>
          </w:tcPr>
          <w:p w14:paraId="5430F177" w14:textId="77777777" w:rsidR="0082474D" w:rsidRPr="006B7D34" w:rsidRDefault="0082474D" w:rsidP="00CC6ABA">
            <w:pPr>
              <w:pStyle w:val="TAC"/>
              <w:rPr>
                <w:rFonts w:cs="Arial"/>
              </w:rPr>
            </w:pPr>
            <w:r w:rsidRPr="006B7D34">
              <w:rPr>
                <w:rFonts w:cs="Arial"/>
              </w:rPr>
              <w:t xml:space="preserve">100 kHz </w:t>
            </w:r>
          </w:p>
        </w:tc>
      </w:tr>
      <w:tr w:rsidR="0082474D" w:rsidRPr="006B7D34" w14:paraId="20D99B33" w14:textId="77777777" w:rsidTr="00CC6ABA">
        <w:trPr>
          <w:cantSplit/>
          <w:jc w:val="center"/>
        </w:trPr>
        <w:tc>
          <w:tcPr>
            <w:tcW w:w="1953" w:type="dxa"/>
          </w:tcPr>
          <w:p w14:paraId="0D1F2082" w14:textId="77777777" w:rsidR="0082474D" w:rsidRPr="006B7D34" w:rsidRDefault="0082474D" w:rsidP="00CC6ABA">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7E2EE2C8" w14:textId="77777777" w:rsidR="0082474D" w:rsidRPr="006B7D34" w:rsidRDefault="0082474D" w:rsidP="00CC6ABA">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67BEFE67" w14:textId="77777777" w:rsidR="0082474D" w:rsidRPr="006B7D34" w:rsidRDefault="0082474D" w:rsidP="00CC6ABA">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2532970D" w14:textId="77777777" w:rsidR="0082474D" w:rsidRPr="006B7D34" w:rsidRDefault="0082474D" w:rsidP="00CC6ABA">
            <w:pPr>
              <w:pStyle w:val="TAC"/>
              <w:rPr>
                <w:rFonts w:cs="Arial"/>
              </w:rPr>
            </w:pPr>
            <w:r w:rsidRPr="006B7D34">
              <w:rPr>
                <w:rFonts w:cs="Arial"/>
              </w:rPr>
              <w:t xml:space="preserve">1MHz </w:t>
            </w:r>
          </w:p>
        </w:tc>
      </w:tr>
      <w:tr w:rsidR="0082474D" w:rsidRPr="006B7D34" w14:paraId="32A98BE6" w14:textId="77777777" w:rsidTr="00CC6ABA">
        <w:trPr>
          <w:cantSplit/>
          <w:jc w:val="center"/>
        </w:trPr>
        <w:tc>
          <w:tcPr>
            <w:tcW w:w="9814" w:type="dxa"/>
            <w:gridSpan w:val="4"/>
          </w:tcPr>
          <w:p w14:paraId="5723C652" w14:textId="77777777" w:rsidR="0082474D" w:rsidRPr="006B7D34" w:rsidRDefault="0082474D" w:rsidP="00CC6ABA">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w:t>
            </w:r>
            <w:proofErr w:type="spellStart"/>
            <w:r w:rsidRPr="006B7D34">
              <w:t>MHz.</w:t>
            </w:r>
            <w:proofErr w:type="spellEnd"/>
          </w:p>
          <w:p w14:paraId="127C2CFB" w14:textId="77777777" w:rsidR="0082474D" w:rsidRPr="006B7D34" w:rsidRDefault="0082474D" w:rsidP="00CC6ABA">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0D64FF5" w14:textId="77777777" w:rsidR="0082474D" w:rsidRPr="006B7D34" w:rsidRDefault="0082474D" w:rsidP="00CC6ABA">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78C63B5F" w14:textId="77777777" w:rsidR="0082474D" w:rsidRPr="006B7D34" w:rsidRDefault="0082474D" w:rsidP="00CC6ABA">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67E0B5C1" w14:textId="77777777" w:rsidR="0082474D" w:rsidRPr="006B7D34" w:rsidRDefault="0082474D" w:rsidP="00CC6ABA">
            <w:pPr>
              <w:pStyle w:val="TAN"/>
            </w:pPr>
            <w:r w:rsidRPr="006B7D34">
              <w:t>NOTE 5:</w:t>
            </w:r>
            <w:r w:rsidRPr="006B7D34">
              <w:tab/>
            </w:r>
            <w:r>
              <w:t>Void</w:t>
            </w:r>
          </w:p>
        </w:tc>
      </w:tr>
    </w:tbl>
    <w:p w14:paraId="2D68C7C7" w14:textId="77777777" w:rsidR="0082474D" w:rsidRPr="006B7D34" w:rsidRDefault="0082474D" w:rsidP="0082474D"/>
    <w:p w14:paraId="0309F20F" w14:textId="56444864" w:rsidR="00502BEE" w:rsidRDefault="00502BEE" w:rsidP="00502BE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F97E518" w14:textId="77777777" w:rsidR="00502BEE" w:rsidRDefault="00502BEE" w:rsidP="00502BEE">
      <w:pPr>
        <w:pStyle w:val="NO"/>
        <w:rPr>
          <w:noProof/>
          <w:color w:val="0070C0"/>
          <w:sz w:val="24"/>
        </w:rPr>
      </w:pPr>
    </w:p>
    <w:p w14:paraId="713C93AC" w14:textId="77777777" w:rsidR="00502BEE" w:rsidRDefault="00502BEE" w:rsidP="00502BEE">
      <w:pPr>
        <w:pStyle w:val="NO"/>
        <w:rPr>
          <w:noProof/>
          <w:color w:val="0070C0"/>
          <w:sz w:val="24"/>
        </w:rPr>
      </w:pPr>
      <w:r w:rsidRPr="009C5CAC">
        <w:rPr>
          <w:noProof/>
          <w:color w:val="0070C0"/>
          <w:sz w:val="24"/>
        </w:rPr>
        <w:t>&lt;Start of changes&gt;</w:t>
      </w:r>
    </w:p>
    <w:p w14:paraId="75709D88" w14:textId="77777777" w:rsidR="0082474D" w:rsidRPr="006B7D34" w:rsidRDefault="0082474D" w:rsidP="0082474D">
      <w:pPr>
        <w:pStyle w:val="Heading4"/>
      </w:pPr>
      <w:bookmarkStart w:id="8" w:name="_Toc535442371"/>
      <w:r w:rsidRPr="006B7D34">
        <w:t>6.7.5.4</w:t>
      </w:r>
      <w:r w:rsidRPr="006B7D34">
        <w:tab/>
        <w:t>Additional spurious emissions requirements</w:t>
      </w:r>
      <w:bookmarkEnd w:id="8"/>
    </w:p>
    <w:p w14:paraId="7C5851CE" w14:textId="77777777" w:rsidR="0082474D" w:rsidRPr="006B7D34" w:rsidRDefault="0082474D" w:rsidP="0082474D">
      <w:pPr>
        <w:pStyle w:val="Heading5"/>
        <w:rPr>
          <w:lang w:eastAsia="sv-SE"/>
        </w:rPr>
      </w:pPr>
      <w:bookmarkStart w:id="9" w:name="_Toc535442372"/>
      <w:r w:rsidRPr="006B7D34">
        <w:rPr>
          <w:lang w:eastAsia="sv-SE"/>
        </w:rPr>
        <w:t>6.7.5.4.1</w:t>
      </w:r>
      <w:r w:rsidRPr="006B7D34">
        <w:rPr>
          <w:lang w:eastAsia="sv-SE"/>
        </w:rPr>
        <w:tab/>
        <w:t>Definition and applicability</w:t>
      </w:r>
      <w:bookmarkEnd w:id="9"/>
    </w:p>
    <w:p w14:paraId="63473F26" w14:textId="77777777" w:rsidR="0082474D" w:rsidRPr="006B7D34" w:rsidRDefault="0082474D" w:rsidP="0082474D">
      <w:r w:rsidRPr="006B7D3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w:t>
      </w:r>
      <w:r w:rsidRPr="006B7D34">
        <w:lastRenderedPageBreak/>
        <w:t>exact circumstances that a limit applies, since this is set by local or regional regulation. An overview of regional requirements in the present document is given in subclause 4.4.</w:t>
      </w:r>
    </w:p>
    <w:p w14:paraId="3F4E83A0" w14:textId="77777777" w:rsidR="0082474D" w:rsidRPr="006B7D34" w:rsidRDefault="0082474D" w:rsidP="0082474D">
      <w:r w:rsidRPr="006B7D34">
        <w:t>Some requirements may apply for the protection of specific equipment (UE, MS and/or BS) or equipment operating in specific systems (GSM, CDMA, UTRA, E-UTRA, NR, etc.).</w:t>
      </w:r>
    </w:p>
    <w:p w14:paraId="421C5D67" w14:textId="77777777" w:rsidR="0082474D" w:rsidRPr="006B7D34" w:rsidRDefault="0082474D" w:rsidP="0082474D">
      <w:r w:rsidRPr="006B7D34">
        <w:t>The requirement shall apply at each RIB</w:t>
      </w:r>
      <w:r w:rsidRPr="006B7D34">
        <w:rPr>
          <w:rFonts w:cs="v5.0.0"/>
        </w:rPr>
        <w:t xml:space="preserve"> supporting transmission in the </w:t>
      </w:r>
      <w:r w:rsidRPr="006B7D34">
        <w:rPr>
          <w:rFonts w:cs="v5.0.0"/>
          <w:i/>
        </w:rPr>
        <w:t>operating band</w:t>
      </w:r>
      <w:r w:rsidRPr="006B7D34">
        <w:t>.</w:t>
      </w:r>
    </w:p>
    <w:p w14:paraId="55380ECF" w14:textId="77777777" w:rsidR="0082474D" w:rsidRPr="006B7D34" w:rsidRDefault="0082474D" w:rsidP="0082474D">
      <w:r w:rsidRPr="006B7D34">
        <w:t>All additional spurious requirements are TRP unless otherwise stated.</w:t>
      </w:r>
    </w:p>
    <w:p w14:paraId="629D0598" w14:textId="77777777" w:rsidR="0082474D" w:rsidRPr="006B7D34" w:rsidRDefault="0082474D" w:rsidP="0082474D">
      <w:pPr>
        <w:pStyle w:val="Heading5"/>
        <w:rPr>
          <w:lang w:eastAsia="sv-SE"/>
        </w:rPr>
      </w:pPr>
      <w:bookmarkStart w:id="10" w:name="_Toc535442373"/>
      <w:r w:rsidRPr="006B7D34">
        <w:rPr>
          <w:lang w:eastAsia="sv-SE"/>
        </w:rPr>
        <w:t>6.7.5.4.2</w:t>
      </w:r>
      <w:r w:rsidRPr="006B7D34">
        <w:rPr>
          <w:lang w:eastAsia="sv-SE"/>
        </w:rPr>
        <w:tab/>
        <w:t>Minimum Requirement</w:t>
      </w:r>
      <w:bookmarkEnd w:id="10"/>
    </w:p>
    <w:p w14:paraId="3CEC95B9" w14:textId="77777777" w:rsidR="0082474D" w:rsidRPr="006B7D34" w:rsidRDefault="0082474D" w:rsidP="0082474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9.7.5.2.4.</w:t>
      </w:r>
    </w:p>
    <w:p w14:paraId="5B38BD90" w14:textId="77777777" w:rsidR="0082474D" w:rsidRPr="006B7D34" w:rsidRDefault="0082474D" w:rsidP="0082474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9.7.5.3.3.</w:t>
      </w:r>
    </w:p>
    <w:p w14:paraId="2ACD119C" w14:textId="77777777" w:rsidR="0082474D" w:rsidRPr="006B7D34" w:rsidRDefault="0082474D" w:rsidP="0082474D">
      <w:pPr>
        <w:pStyle w:val="Heading5"/>
        <w:rPr>
          <w:lang w:eastAsia="sv-SE"/>
        </w:rPr>
      </w:pPr>
      <w:bookmarkStart w:id="11" w:name="_Toc535442374"/>
      <w:r w:rsidRPr="006B7D34">
        <w:rPr>
          <w:lang w:eastAsia="sv-SE"/>
        </w:rPr>
        <w:t>6.7.5.4.3</w:t>
      </w:r>
      <w:r w:rsidRPr="006B7D34">
        <w:rPr>
          <w:lang w:eastAsia="sv-SE"/>
        </w:rPr>
        <w:tab/>
        <w:t>Test purpose</w:t>
      </w:r>
      <w:bookmarkEnd w:id="11"/>
    </w:p>
    <w:p w14:paraId="18294E6A" w14:textId="77777777" w:rsidR="0082474D" w:rsidRPr="006B7D34" w:rsidRDefault="0082474D" w:rsidP="0082474D">
      <w:pPr>
        <w:rPr>
          <w:rFonts w:cs="v4.2.0"/>
        </w:rPr>
      </w:pPr>
      <w:r w:rsidRPr="006B7D34">
        <w:rPr>
          <w:rFonts w:cs="v4.2.0"/>
        </w:rPr>
        <w:t>The test purpose is to verify the radiated spurious emissions from the BS at the RIB are within the specified additional spurious emissions requirements.</w:t>
      </w:r>
    </w:p>
    <w:p w14:paraId="03B1E997" w14:textId="77777777" w:rsidR="0082474D" w:rsidRPr="006B7D34" w:rsidRDefault="0082474D" w:rsidP="0082474D">
      <w:pPr>
        <w:pStyle w:val="Heading5"/>
        <w:rPr>
          <w:lang w:eastAsia="sv-SE"/>
        </w:rPr>
      </w:pPr>
      <w:bookmarkStart w:id="12" w:name="_Toc535442375"/>
      <w:r w:rsidRPr="006B7D34">
        <w:rPr>
          <w:lang w:eastAsia="sv-SE"/>
        </w:rPr>
        <w:t>6.7.5</w:t>
      </w:r>
      <w:r w:rsidRPr="006B7D34">
        <w:rPr>
          <w:lang w:eastAsia="zh-CN"/>
        </w:rPr>
        <w:t>.4.4</w:t>
      </w:r>
      <w:r w:rsidRPr="006B7D34">
        <w:rPr>
          <w:lang w:eastAsia="sv-SE"/>
        </w:rPr>
        <w:tab/>
        <w:t>Method of test</w:t>
      </w:r>
      <w:bookmarkEnd w:id="12"/>
    </w:p>
    <w:p w14:paraId="5B5AF85B" w14:textId="77777777" w:rsidR="0082474D" w:rsidRPr="006B7D34" w:rsidRDefault="0082474D" w:rsidP="0082474D">
      <w:pPr>
        <w:pStyle w:val="Heading6"/>
        <w:rPr>
          <w:lang w:eastAsia="sv-SE"/>
        </w:rPr>
      </w:pPr>
      <w:bookmarkStart w:id="13" w:name="_Toc535442376"/>
      <w:r w:rsidRPr="006B7D34">
        <w:rPr>
          <w:lang w:eastAsia="sv-SE"/>
        </w:rPr>
        <w:t>6.7.5.4.4.1</w:t>
      </w:r>
      <w:r w:rsidRPr="006B7D34">
        <w:rPr>
          <w:lang w:eastAsia="sv-SE"/>
        </w:rPr>
        <w:tab/>
        <w:t>Initial conditions</w:t>
      </w:r>
      <w:bookmarkEnd w:id="13"/>
    </w:p>
    <w:p w14:paraId="4BF6A53B" w14:textId="77777777" w:rsidR="0082474D" w:rsidRPr="006B7D34" w:rsidRDefault="0082474D" w:rsidP="0082474D">
      <w:pPr>
        <w:keepNext/>
        <w:keepLines/>
      </w:pPr>
      <w:r w:rsidRPr="006B7D34">
        <w:t>Test environment: Normal; see annex B.2.</w:t>
      </w:r>
    </w:p>
    <w:p w14:paraId="502DB108" w14:textId="77777777" w:rsidR="0082474D" w:rsidRPr="006B7D34" w:rsidRDefault="0082474D" w:rsidP="0082474D">
      <w:r w:rsidRPr="006B7D34">
        <w:t xml:space="preserve">RF channels to be tested for single carrier: </w:t>
      </w:r>
      <w:r w:rsidRPr="006B7D34">
        <w:tab/>
      </w:r>
    </w:p>
    <w:p w14:paraId="03ED6FA1" w14:textId="77777777" w:rsidR="0082474D" w:rsidRPr="006B7D34" w:rsidRDefault="0082474D" w:rsidP="0082474D">
      <w:pPr>
        <w:pStyle w:val="B1"/>
      </w:pPr>
      <w:r w:rsidRPr="006B7D34">
        <w:t>-</w:t>
      </w:r>
      <w:r w:rsidRPr="006B7D34">
        <w:tab/>
        <w:t>For FR1:</w:t>
      </w:r>
    </w:p>
    <w:p w14:paraId="46E0204C" w14:textId="77777777" w:rsidR="0082474D" w:rsidRPr="006B7D34" w:rsidRDefault="0082474D" w:rsidP="0082474D">
      <w:pPr>
        <w:pStyle w:val="B2"/>
      </w:pPr>
      <w:r w:rsidRPr="006B7D34">
        <w:t>-</w:t>
      </w:r>
      <w:r w:rsidRPr="006B7D34">
        <w:tab/>
        <w:t>B</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1F43CEEA" w14:textId="77777777" w:rsidR="0082474D" w:rsidRPr="006B7D34" w:rsidRDefault="0082474D" w:rsidP="0082474D">
      <w:pPr>
        <w:pStyle w:val="B2"/>
      </w:pPr>
      <w:r w:rsidRPr="006B7D34">
        <w:t>-</w:t>
      </w:r>
      <w:r w:rsidRPr="006B7D34">
        <w:tab/>
        <w:t>T</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0765AF8B" w14:textId="77777777" w:rsidR="0082474D" w:rsidRPr="006B7D34" w:rsidRDefault="0082474D" w:rsidP="0082474D">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w:t>
      </w:r>
    </w:p>
    <w:p w14:paraId="630C1460" w14:textId="77777777" w:rsidR="0082474D" w:rsidRPr="006B7D34" w:rsidRDefault="0082474D" w:rsidP="0082474D">
      <w:pPr>
        <w:pStyle w:val="B1"/>
      </w:pPr>
      <w:r w:rsidRPr="006B7D34">
        <w:t>-</w:t>
      </w:r>
      <w:r w:rsidRPr="006B7D34">
        <w:tab/>
        <w:t>For FR1:</w:t>
      </w:r>
    </w:p>
    <w:p w14:paraId="61769F82" w14:textId="77777777" w:rsidR="0082474D" w:rsidRPr="006B7D34" w:rsidRDefault="0082474D" w:rsidP="0082474D">
      <w:pPr>
        <w:pStyle w:val="B2"/>
      </w:pPr>
      <w:r w:rsidRPr="006B7D34">
        <w:t>-</w:t>
      </w:r>
      <w:r w:rsidRPr="006B7D34">
        <w:tab/>
        <w:t>B</w:t>
      </w:r>
      <w:r w:rsidRPr="006B7D34">
        <w:rPr>
          <w:vertAlign w:val="subscript"/>
        </w:rPr>
        <w:t>RFBW</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1ED22900" w14:textId="77777777" w:rsidR="0082474D" w:rsidRPr="006B7D34" w:rsidRDefault="0082474D" w:rsidP="0082474D">
      <w:pPr>
        <w:pStyle w:val="B2"/>
      </w:pPr>
      <w:r w:rsidRPr="006B7D34">
        <w:t>-</w:t>
      </w:r>
      <w:r w:rsidRPr="006B7D34">
        <w:tab/>
        <w:t>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7F7BB89E" w14:textId="77777777" w:rsidR="0082474D" w:rsidRPr="006B7D34" w:rsidRDefault="0082474D" w:rsidP="0082474D">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w:t>
      </w:r>
    </w:p>
    <w:p w14:paraId="48667A83" w14:textId="77777777" w:rsidR="0082474D" w:rsidRPr="006B7D34" w:rsidRDefault="0082474D" w:rsidP="0082474D">
      <w:pPr>
        <w:pStyle w:val="B1"/>
      </w:pPr>
      <w:r w:rsidRPr="006B7D34">
        <w:t>-</w:t>
      </w:r>
      <w:r w:rsidRPr="006B7D34">
        <w:tab/>
        <w:t>For FR1:</w:t>
      </w:r>
    </w:p>
    <w:p w14:paraId="1E76C9D6" w14:textId="77777777" w:rsidR="0082474D" w:rsidRPr="006B7D34" w:rsidRDefault="0082474D" w:rsidP="0082474D">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DL_Blow_low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4E29CCD7" w14:textId="77777777" w:rsidR="0082474D" w:rsidRPr="006B7D34" w:rsidRDefault="0082474D" w:rsidP="0082474D">
      <w:pPr>
        <w:pStyle w:val="B2"/>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DL_Bhigh_high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34A4337D" w14:textId="77777777" w:rsidR="0082474D" w:rsidRPr="006B7D34" w:rsidRDefault="0082474D" w:rsidP="0082474D">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DL_Blow_high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w:t>
      </w:r>
      <w:proofErr w:type="spellStart"/>
      <w:r w:rsidRPr="006B7D34">
        <w:rPr>
          <w:rFonts w:ascii="Arial" w:hAnsi="Arial" w:cs="Arial"/>
          <w:sz w:val="18"/>
        </w:rPr>
        <w:t>F</w:t>
      </w:r>
      <w:r w:rsidRPr="006B7D34">
        <w:rPr>
          <w:rFonts w:ascii="Arial" w:hAnsi="Arial" w:cs="Arial"/>
          <w:sz w:val="18"/>
          <w:vertAlign w:val="subscript"/>
        </w:rPr>
        <w:t>DL_Bhigh_low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1A582505" w14:textId="77777777" w:rsidR="0082474D" w:rsidRPr="006B7D34" w:rsidRDefault="0082474D" w:rsidP="0082474D">
      <w:pPr>
        <w:keepNext/>
        <w:keepLines/>
      </w:pPr>
      <w:r w:rsidRPr="006B7D34">
        <w:t xml:space="preserve">Directions to be tested: As the FR1 requirement is TRP the beam pattern(s) may be set up to optimise the TRP measurement procedure (see annex I) </w:t>
      </w:r>
      <w:proofErr w:type="gramStart"/>
      <w:r w:rsidRPr="006B7D34">
        <w:t>as long as</w:t>
      </w:r>
      <w:proofErr w:type="gramEnd"/>
      <w:r w:rsidRPr="006B7D34">
        <w:t xml:space="preserve"> the required TRP output power level is achieved.</w:t>
      </w:r>
    </w:p>
    <w:p w14:paraId="4290E5CA" w14:textId="77777777" w:rsidR="0082474D" w:rsidRPr="006B7D34" w:rsidRDefault="0082474D" w:rsidP="0082474D">
      <w:pPr>
        <w:pStyle w:val="Heading6"/>
        <w:rPr>
          <w:lang w:eastAsia="sv-SE"/>
        </w:rPr>
      </w:pPr>
      <w:bookmarkStart w:id="14" w:name="_Toc535442377"/>
      <w:r w:rsidRPr="006B7D34">
        <w:rPr>
          <w:lang w:eastAsia="sv-SE"/>
        </w:rPr>
        <w:t>6.7.5.4.4.2</w:t>
      </w:r>
      <w:r w:rsidRPr="006B7D34">
        <w:rPr>
          <w:lang w:eastAsia="sv-SE"/>
        </w:rPr>
        <w:tab/>
        <w:t>Procedure</w:t>
      </w:r>
      <w:bookmarkEnd w:id="14"/>
    </w:p>
    <w:p w14:paraId="4BCC6055" w14:textId="77777777" w:rsidR="0082474D" w:rsidRPr="006B7D34" w:rsidRDefault="0082474D" w:rsidP="0082474D">
      <w:pPr>
        <w:pStyle w:val="B1"/>
      </w:pPr>
      <w:r w:rsidRPr="006B7D34">
        <w:t>1)</w:t>
      </w:r>
      <w:r w:rsidRPr="006B7D34">
        <w:tab/>
        <w:t>Place the BS at the positioner.</w:t>
      </w:r>
    </w:p>
    <w:p w14:paraId="7A987092" w14:textId="77777777" w:rsidR="0082474D" w:rsidRPr="006B7D34" w:rsidRDefault="0082474D" w:rsidP="0082474D">
      <w:pPr>
        <w:pStyle w:val="B1"/>
      </w:pPr>
      <w:r w:rsidRPr="006B7D34">
        <w:t>2)</w:t>
      </w:r>
      <w:r w:rsidRPr="006B7D34">
        <w:tab/>
        <w:t>Align the manufacturer declared coordinate system orientation (D.2) of the BS with the test system.</w:t>
      </w:r>
    </w:p>
    <w:p w14:paraId="45238D1F" w14:textId="77777777" w:rsidR="0082474D" w:rsidRPr="006B7D34" w:rsidRDefault="0082474D" w:rsidP="0082474D">
      <w:pPr>
        <w:pStyle w:val="B1"/>
      </w:pPr>
      <w:r w:rsidRPr="006B7D34">
        <w:t>3)</w:t>
      </w:r>
      <w:r w:rsidRPr="006B7D34">
        <w:tab/>
        <w:t>Measurements shall use a measurement bandwidth in accordance to the conditions in subclause 6.7.5.2.5.</w:t>
      </w:r>
    </w:p>
    <w:p w14:paraId="7FE9B04E" w14:textId="77777777" w:rsidR="0082474D" w:rsidRPr="006B7D34" w:rsidRDefault="0082474D" w:rsidP="0082474D">
      <w:pPr>
        <w:pStyle w:val="B1"/>
      </w:pPr>
      <w:r w:rsidRPr="006B7D34">
        <w:t>4)</w:t>
      </w:r>
      <w:r w:rsidRPr="006B7D34">
        <w:tab/>
        <w:t>The measurement device characteristics shall be:</w:t>
      </w:r>
    </w:p>
    <w:p w14:paraId="431D9C91" w14:textId="77777777" w:rsidR="0082474D" w:rsidRPr="006B7D34" w:rsidRDefault="0082474D" w:rsidP="0082474D">
      <w:pPr>
        <w:pStyle w:val="B2"/>
        <w:rPr>
          <w:lang w:eastAsia="zh-CN"/>
        </w:rPr>
      </w:pPr>
      <w:r w:rsidRPr="006B7D34">
        <w:t>-</w:t>
      </w:r>
      <w:r w:rsidRPr="006B7D34">
        <w:tab/>
        <w:t>Detection mode: True RMS.</w:t>
      </w:r>
    </w:p>
    <w:p w14:paraId="620C46CF" w14:textId="77777777" w:rsidR="0082474D" w:rsidRPr="006B7D34" w:rsidRDefault="0082474D" w:rsidP="0082474D">
      <w:pPr>
        <w:pStyle w:val="B1"/>
      </w:pPr>
      <w:r w:rsidRPr="006B7D34">
        <w:lastRenderedPageBreak/>
        <w:t>5)</w:t>
      </w:r>
      <w:r w:rsidRPr="006B7D34">
        <w:tab/>
        <w:t xml:space="preserve">Set the BS </w:t>
      </w:r>
      <w:r w:rsidRPr="00820126">
        <w:rPr>
          <w:rFonts w:hint="eastAsia"/>
          <w:i/>
          <w:iCs/>
          <w:lang w:val="en-US" w:eastAsia="zh-CN"/>
        </w:rPr>
        <w:t>type 1-O</w:t>
      </w:r>
      <w:r>
        <w:rPr>
          <w:rFonts w:hint="eastAsia"/>
          <w:i/>
          <w:lang w:val="en-US" w:eastAsia="zh-CN"/>
        </w:rPr>
        <w:t xml:space="preserve"> </w:t>
      </w:r>
      <w:r w:rsidRPr="006B7D34">
        <w:t>to transmit:</w:t>
      </w:r>
    </w:p>
    <w:p w14:paraId="0C054EC4" w14:textId="77777777" w:rsidR="0082474D" w:rsidRPr="006B7D34" w:rsidRDefault="0082474D" w:rsidP="0082474D">
      <w:pPr>
        <w:pStyle w:val="B1"/>
        <w:ind w:left="1135"/>
        <w:rPr>
          <w:snapToGrid w:val="0"/>
        </w:rPr>
      </w:pPr>
      <w:r w:rsidRPr="006B7D34">
        <w:t xml:space="preserve"> -</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rPr>
          <w:snapToGrid w:val="0"/>
        </w:rPr>
        <w:t xml:space="preserve">the applicable test configuration in subclause </w:t>
      </w:r>
      <w:r>
        <w:rPr>
          <w:snapToGrid w:val="0"/>
          <w:lang w:val="en-US"/>
        </w:rPr>
        <w:t>4.</w:t>
      </w:r>
      <w:r>
        <w:rPr>
          <w:rFonts w:hint="eastAsia"/>
          <w:snapToGrid w:val="0"/>
          <w:lang w:val="en-US" w:eastAsia="zh-CN"/>
        </w:rPr>
        <w:t>8</w:t>
      </w:r>
      <w:r>
        <w:t xml:space="preserve"> </w:t>
      </w:r>
      <w:r>
        <w:rPr>
          <w:rFonts w:hint="eastAsia"/>
          <w:lang w:val="en-US" w:eastAsia="zh-CN"/>
        </w:rPr>
        <w:t xml:space="preserve">using </w:t>
      </w:r>
      <w:r>
        <w:t xml:space="preserve">the corresponding test model </w:t>
      </w:r>
      <w:r>
        <w:rPr>
          <w:rFonts w:eastAsia="SimSun" w:hint="eastAsia"/>
          <w:lang w:val="en-US" w:eastAsia="zh-CN"/>
        </w:rPr>
        <w:t>NR-FR1</w:t>
      </w:r>
      <w:r>
        <w:rPr>
          <w:rFonts w:eastAsia="MS PMincho"/>
        </w:rPr>
        <w:t>-TM1.1</w:t>
      </w:r>
      <w:r w:rsidRPr="006B7D34">
        <w:rPr>
          <w:rFonts w:eastAsia="MS PMincho"/>
        </w:rPr>
        <w:t xml:space="preserve">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output power </w:t>
      </w:r>
      <w:proofErr w:type="spellStart"/>
      <w:proofErr w:type="gramStart"/>
      <w:r w:rsidRPr="006B7D34">
        <w:rPr>
          <w:snapToGrid w:val="0"/>
        </w:rPr>
        <w:t>P</w:t>
      </w:r>
      <w:r w:rsidRPr="006B7D34">
        <w:rPr>
          <w:snapToGrid w:val="0"/>
          <w:vertAlign w:val="subscript"/>
        </w:rPr>
        <w:t>rated,c</w:t>
      </w:r>
      <w:proofErr w:type="gramEnd"/>
      <w:r w:rsidRPr="006B7D34">
        <w:rPr>
          <w:snapToGrid w:val="0"/>
          <w:vertAlign w:val="subscript"/>
        </w:rPr>
        <w:t>,TRP</w:t>
      </w:r>
      <w:proofErr w:type="spellEnd"/>
      <w:r w:rsidRPr="006B7D34">
        <w:rPr>
          <w:snapToGrid w:val="0"/>
        </w:rPr>
        <w:t>.</w:t>
      </w:r>
    </w:p>
    <w:p w14:paraId="42AB6755" w14:textId="77777777" w:rsidR="0082474D" w:rsidRPr="006B7D34" w:rsidRDefault="0082474D" w:rsidP="0082474D">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Pr>
          <w:rFonts w:hint="eastAsia"/>
          <w:snapToGrid w:val="0"/>
          <w:lang w:val="en-US" w:eastAsia="zh-CN"/>
        </w:rPr>
        <w:t>NR-FR1</w:t>
      </w:r>
      <w:r>
        <w:rPr>
          <w:snapToGrid w:val="0"/>
        </w:rPr>
        <w:t>-TM1.1</w:t>
      </w:r>
      <w:r>
        <w:rPr>
          <w:rFonts w:hint="eastAsia"/>
          <w:snapToGrid w:val="0"/>
          <w:lang w:val="en-US" w:eastAsia="zh-CN"/>
        </w:rPr>
        <w:t xml:space="preserve"> </w:t>
      </w:r>
      <w:r>
        <w:t xml:space="preserve">in </w:t>
      </w:r>
      <w:r>
        <w:rPr>
          <w:rFonts w:eastAsia="MS PMincho"/>
        </w:rPr>
        <w:t xml:space="preserve">subclause </w:t>
      </w:r>
      <w:proofErr w:type="gramStart"/>
      <w:r>
        <w:rPr>
          <w:rFonts w:eastAsia="MS PMincho"/>
        </w:rPr>
        <w:t>4.</w:t>
      </w:r>
      <w:r>
        <w:rPr>
          <w:rFonts w:eastAsia="SimSun" w:hint="eastAsia"/>
          <w:lang w:val="en-US" w:eastAsia="zh-CN"/>
        </w:rPr>
        <w:t>9</w:t>
      </w:r>
      <w:r>
        <w:rPr>
          <w:rFonts w:eastAsia="MS PMincho"/>
        </w:rPr>
        <w:t>.2</w:t>
      </w:r>
      <w:r>
        <w:rPr>
          <w:rFonts w:hint="eastAsia"/>
          <w:lang w:val="en-US" w:eastAsia="zh-CN"/>
        </w:rPr>
        <w:t xml:space="preserve"> </w:t>
      </w:r>
      <w:r w:rsidRPr="006B7D34">
        <w:rPr>
          <w:snapToGrid w:val="0"/>
        </w:rPr>
        <w:t xml:space="preserve"> on</w:t>
      </w:r>
      <w:proofErr w:type="gramEnd"/>
      <w:r w:rsidRPr="006B7D34">
        <w:rPr>
          <w:snapToGrid w:val="0"/>
        </w:rPr>
        <w:t xml:space="preserve"> all carriers configured </w:t>
      </w:r>
      <w:r w:rsidRPr="006B7D34">
        <w:rPr>
          <w:lang w:eastAsia="zh-CN"/>
        </w:rPr>
        <w:t>using the applicable test configuration and corresponding power setting specified</w:t>
      </w:r>
      <w:r w:rsidRPr="006B7D34">
        <w:rPr>
          <w:snapToGrid w:val="0"/>
        </w:rPr>
        <w:t xml:space="preserve"> in subclause 4.7</w:t>
      </w:r>
      <w:r>
        <w:rPr>
          <w:snapToGrid w:val="0"/>
        </w:rPr>
        <w:t>.</w:t>
      </w:r>
      <w:r>
        <w:rPr>
          <w:rFonts w:hint="eastAsia"/>
          <w:snapToGrid w:val="0"/>
          <w:lang w:val="en-US" w:eastAsia="zh-CN"/>
        </w:rPr>
        <w:t>2 and 4.8.</w:t>
      </w:r>
      <w:r w:rsidRPr="006B7D34">
        <w:rPr>
          <w:snapToGrid w:val="0"/>
        </w:rPr>
        <w:t>.</w:t>
      </w:r>
    </w:p>
    <w:p w14:paraId="44A7EF36" w14:textId="77777777" w:rsidR="0082474D" w:rsidRPr="006B7D34" w:rsidRDefault="0082474D" w:rsidP="0082474D">
      <w:pPr>
        <w:pStyle w:val="B1"/>
      </w:pPr>
      <w:r w:rsidRPr="006B7D34">
        <w:t>6)</w:t>
      </w:r>
      <w:r w:rsidRPr="006B7D34">
        <w:tab/>
        <w:t>Align the BS and the test antenna such that measurements to determine TRP can be performed</w:t>
      </w:r>
      <w:r w:rsidRPr="006B7D34" w:rsidDel="00745D86">
        <w:t xml:space="preserve"> </w:t>
      </w:r>
      <w:r w:rsidRPr="006B7D34">
        <w:t>(see annex I).</w:t>
      </w:r>
    </w:p>
    <w:p w14:paraId="7990C175" w14:textId="77777777" w:rsidR="0082474D" w:rsidRPr="006B7D34" w:rsidRDefault="0082474D" w:rsidP="0082474D">
      <w:pPr>
        <w:pStyle w:val="B1"/>
        <w:rPr>
          <w:snapToGrid w:val="0"/>
        </w:rPr>
      </w:pPr>
      <w:r w:rsidRPr="006B7D34">
        <w:rPr>
          <w:snapToGrid w:val="0"/>
        </w:rPr>
        <w:t>7)</w:t>
      </w:r>
      <w:r w:rsidRPr="006B7D34">
        <w:rPr>
          <w:snapToGrid w:val="0"/>
        </w:rPr>
        <w:tab/>
        <w:t>Measure the emission at the specified frequencies with specified measurement bandwidth.</w:t>
      </w:r>
    </w:p>
    <w:p w14:paraId="415A9359" w14:textId="77777777" w:rsidR="0082474D" w:rsidRPr="006B7D34" w:rsidRDefault="0082474D" w:rsidP="0082474D">
      <w:pPr>
        <w:pStyle w:val="B1"/>
      </w:pPr>
      <w:r w:rsidRPr="006B7D34">
        <w:t>8)</w:t>
      </w:r>
      <w:r w:rsidRPr="006B7D34">
        <w:tab/>
        <w:t>Repeat step 6-7 for all directions in the appropriated TRP measurement grid needed for full TRP estimation (see annex I).</w:t>
      </w:r>
    </w:p>
    <w:p w14:paraId="4AD3A243" w14:textId="77777777" w:rsidR="0082474D" w:rsidRPr="006B7D34" w:rsidRDefault="0082474D" w:rsidP="0082474D">
      <w:pPr>
        <w:pStyle w:val="NO"/>
      </w:pPr>
      <w:r w:rsidRPr="006B7D34">
        <w:t>NOTE 1: the TRP measurement grid may not be the same for all measurement frequencies.</w:t>
      </w:r>
    </w:p>
    <w:p w14:paraId="3404B184" w14:textId="77777777" w:rsidR="0082474D" w:rsidRPr="006B7D34" w:rsidRDefault="0082474D" w:rsidP="0082474D">
      <w:pPr>
        <w:pStyle w:val="NO"/>
      </w:pPr>
      <w:r w:rsidRPr="006B7D34">
        <w:t>NOTE 2: the frequency sweep or the TRP measurement grid sweep may be done in any order.</w:t>
      </w:r>
    </w:p>
    <w:p w14:paraId="331AF23D" w14:textId="77777777" w:rsidR="0082474D" w:rsidRPr="006B7D34" w:rsidRDefault="0082474D" w:rsidP="0082474D">
      <w:pPr>
        <w:pStyle w:val="B1"/>
      </w:pPr>
      <w:r w:rsidRPr="006B7D34">
        <w:t>9)</w:t>
      </w:r>
      <w:r w:rsidRPr="006B7D34">
        <w:tab/>
        <w:t>Calculate TRP at each specified frequency using the directional measurements.</w:t>
      </w:r>
    </w:p>
    <w:p w14:paraId="2BCBED78" w14:textId="77777777" w:rsidR="0082474D" w:rsidRPr="006B7D34" w:rsidRDefault="0082474D" w:rsidP="0082474D">
      <w:r w:rsidRPr="006B7D34">
        <w:t xml:space="preserve">In addition, for </w:t>
      </w:r>
      <w:r w:rsidRPr="006B7D34">
        <w:rPr>
          <w:i/>
        </w:rPr>
        <w:t xml:space="preserve">multi-band </w:t>
      </w:r>
      <w:r w:rsidRPr="006B7D34">
        <w:rPr>
          <w:i/>
          <w:lang w:eastAsia="zh-CN"/>
        </w:rPr>
        <w:t>RIB(s)</w:t>
      </w:r>
      <w:r w:rsidRPr="006B7D34">
        <w:t>, the following steps shall apply:</w:t>
      </w:r>
    </w:p>
    <w:p w14:paraId="4961F03B" w14:textId="77777777" w:rsidR="0082474D" w:rsidRPr="006B7D34" w:rsidRDefault="0082474D" w:rsidP="0082474D">
      <w:pPr>
        <w:pStyle w:val="B1"/>
        <w:ind w:left="567" w:hanging="283"/>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4D49E6E4" w14:textId="77777777" w:rsidR="0082474D" w:rsidRPr="006B7D34" w:rsidRDefault="0082474D" w:rsidP="0082474D">
      <w:pPr>
        <w:pStyle w:val="Heading5"/>
        <w:rPr>
          <w:lang w:eastAsia="sv-SE"/>
        </w:rPr>
      </w:pPr>
      <w:bookmarkStart w:id="15" w:name="_Toc535442378"/>
      <w:r w:rsidRPr="006B7D34">
        <w:rPr>
          <w:lang w:eastAsia="sv-SE"/>
        </w:rPr>
        <w:lastRenderedPageBreak/>
        <w:t>6.7.5</w:t>
      </w:r>
      <w:r w:rsidRPr="006B7D34">
        <w:rPr>
          <w:lang w:eastAsia="zh-CN"/>
        </w:rPr>
        <w:t>.4.5</w:t>
      </w:r>
      <w:r w:rsidRPr="006B7D34">
        <w:rPr>
          <w:lang w:eastAsia="sv-SE"/>
        </w:rPr>
        <w:tab/>
        <w:t xml:space="preserve">Test </w:t>
      </w:r>
      <w:r w:rsidRPr="006B7D34">
        <w:rPr>
          <w:lang w:val="en-US" w:eastAsia="sv-SE"/>
        </w:rPr>
        <w:t>r</w:t>
      </w:r>
      <w:proofErr w:type="spellStart"/>
      <w:r w:rsidRPr="006B7D34">
        <w:rPr>
          <w:lang w:eastAsia="sv-SE"/>
        </w:rPr>
        <w:t>equirement</w:t>
      </w:r>
      <w:bookmarkEnd w:id="15"/>
      <w:proofErr w:type="spellEnd"/>
    </w:p>
    <w:p w14:paraId="272BA267" w14:textId="77777777" w:rsidR="0082474D" w:rsidRPr="006B7D34" w:rsidRDefault="0082474D" w:rsidP="0082474D">
      <w:pPr>
        <w:pStyle w:val="Heading6"/>
        <w:rPr>
          <w:b/>
          <w:sz w:val="22"/>
          <w:lang w:eastAsia="sv-SE"/>
        </w:rPr>
      </w:pPr>
      <w:bookmarkStart w:id="16" w:name="_Toc535442379"/>
      <w:r w:rsidRPr="006B7D34">
        <w:t>6.7.5.4.5.1</w:t>
      </w:r>
      <w:r w:rsidRPr="006B7D34">
        <w:tab/>
        <w:t xml:space="preserve">Test requirement for </w:t>
      </w:r>
      <w:r w:rsidRPr="006B7D34">
        <w:rPr>
          <w:i/>
        </w:rPr>
        <w:t>BS type 1-O</w:t>
      </w:r>
      <w:bookmarkEnd w:id="16"/>
    </w:p>
    <w:p w14:paraId="500220A2" w14:textId="77777777" w:rsidR="0082474D" w:rsidRPr="006B7D34" w:rsidRDefault="0082474D" w:rsidP="0082474D">
      <w:pPr>
        <w:keepNext/>
      </w:pPr>
      <w:r w:rsidRPr="006B7D34">
        <w:t xml:space="preserve">The power of any spurious emission shall not exceed the test limits in table 6.7.5.4.5-1 for a BS where requirements for co-existence with the system listed in the first column apply. For </w:t>
      </w:r>
      <w:r w:rsidRPr="006B7D34">
        <w:rPr>
          <w:rFonts w:cs="Arial"/>
        </w:rPr>
        <w:t xml:space="preserve">a </w:t>
      </w:r>
      <w:r w:rsidRPr="006B7D34">
        <w:rPr>
          <w:rFonts w:cs="Arial"/>
          <w:i/>
        </w:rPr>
        <w:t>multi-band RIB</w:t>
      </w:r>
      <w:r w:rsidRPr="006B7D34">
        <w:t xml:space="preserve">, the exclusions and conditions in the Note column of table 6.7.5.4.5-1 apply for each supported </w:t>
      </w:r>
      <w:r w:rsidRPr="006B7D34">
        <w:rPr>
          <w:i/>
        </w:rPr>
        <w:t>operating band</w:t>
      </w:r>
      <w:r w:rsidRPr="006B7D34">
        <w:t>.</w:t>
      </w:r>
    </w:p>
    <w:p w14:paraId="7CAAD12C" w14:textId="77777777" w:rsidR="0082474D" w:rsidRPr="006B7D34" w:rsidRDefault="0082474D" w:rsidP="0082474D">
      <w:pPr>
        <w:pStyle w:val="TH"/>
      </w:pPr>
      <w:r w:rsidRPr="006B7D3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2474D" w:rsidRPr="006B7D34" w14:paraId="101B7A41"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0277B85" w14:textId="77777777" w:rsidR="0082474D" w:rsidRPr="006B7D34" w:rsidRDefault="0082474D" w:rsidP="00CC6ABA">
            <w:pPr>
              <w:pStyle w:val="TAH"/>
              <w:rPr>
                <w:rFonts w:cs="Arial"/>
              </w:rPr>
            </w:pPr>
            <w:r w:rsidRPr="006B7D3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5BA84F1" w14:textId="77777777" w:rsidR="0082474D" w:rsidRPr="006B7D34" w:rsidRDefault="0082474D" w:rsidP="00CC6ABA">
            <w:pPr>
              <w:pStyle w:val="TAH"/>
              <w:rPr>
                <w:rFonts w:cs="Arial"/>
              </w:rPr>
            </w:pPr>
            <w:r w:rsidRPr="006B7D3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F8AF369" w14:textId="77777777" w:rsidR="0082474D" w:rsidRPr="006B7D34" w:rsidRDefault="0082474D" w:rsidP="00CC6ABA">
            <w:pPr>
              <w:pStyle w:val="TAH"/>
              <w:rPr>
                <w:rFonts w:cs="Arial"/>
              </w:rPr>
            </w:pPr>
            <w:r w:rsidRPr="006B7D3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30A8BF2A" w14:textId="77777777" w:rsidR="0082474D" w:rsidRPr="006B7D34" w:rsidRDefault="0082474D" w:rsidP="00CC6ABA">
            <w:pPr>
              <w:pStyle w:val="TAH"/>
              <w:rPr>
                <w:rFonts w:cs="Arial"/>
              </w:rPr>
            </w:pPr>
            <w:r w:rsidRPr="006B7D3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4BA74B1" w14:textId="77777777" w:rsidR="0082474D" w:rsidRPr="006B7D34" w:rsidRDefault="0082474D" w:rsidP="00CC6ABA">
            <w:pPr>
              <w:pStyle w:val="TAH"/>
              <w:rPr>
                <w:rFonts w:cs="Arial"/>
              </w:rPr>
            </w:pPr>
            <w:r w:rsidRPr="006B7D34">
              <w:rPr>
                <w:rFonts w:cs="Arial"/>
              </w:rPr>
              <w:t>Notes</w:t>
            </w:r>
          </w:p>
        </w:tc>
      </w:tr>
      <w:tr w:rsidR="0082474D" w:rsidRPr="006B7D34" w14:paraId="4BE3F682"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092DBBD3" w14:textId="77777777" w:rsidR="0082474D" w:rsidRPr="006B7D34" w:rsidRDefault="0082474D" w:rsidP="00CC6ABA">
            <w:pPr>
              <w:pStyle w:val="TAC"/>
              <w:rPr>
                <w:rFonts w:cs="Arial"/>
                <w:szCs w:val="18"/>
              </w:rPr>
            </w:pPr>
            <w:r w:rsidRPr="006B7D34">
              <w:rPr>
                <w:rFonts w:cs="Arial"/>
                <w:szCs w:val="18"/>
              </w:rPr>
              <w:t>GSM900</w:t>
            </w:r>
          </w:p>
          <w:p w14:paraId="3A8B4793"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45958B" w14:textId="77777777" w:rsidR="0082474D" w:rsidRPr="006B7D34" w:rsidRDefault="0082474D" w:rsidP="00CC6ABA">
            <w:pPr>
              <w:pStyle w:val="TAC"/>
              <w:rPr>
                <w:rFonts w:cs="Arial"/>
                <w:szCs w:val="18"/>
              </w:rPr>
            </w:pPr>
            <w:r w:rsidRPr="006B7D3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4869F61" w14:textId="77777777" w:rsidR="0082474D" w:rsidRPr="006B7D34" w:rsidRDefault="0082474D" w:rsidP="00CC6ABA">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9D3AAF" w14:textId="77777777" w:rsidR="0082474D" w:rsidRPr="006B7D34" w:rsidRDefault="0082474D" w:rsidP="00CC6ABA">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9E11B5F" w14:textId="77777777" w:rsidR="0082474D" w:rsidRPr="006B7D34" w:rsidRDefault="0082474D" w:rsidP="00CC6ABA">
            <w:pPr>
              <w:pStyle w:val="TAL"/>
              <w:rPr>
                <w:rFonts w:cs="Arial"/>
                <w:szCs w:val="18"/>
              </w:rPr>
            </w:pPr>
            <w:r w:rsidRPr="006B7D34">
              <w:rPr>
                <w:rFonts w:cs="Arial"/>
                <w:szCs w:val="18"/>
              </w:rPr>
              <w:t>This requirement does not apply to BS operating in band n8.</w:t>
            </w:r>
          </w:p>
        </w:tc>
      </w:tr>
      <w:tr w:rsidR="0082474D" w:rsidRPr="006B7D34" w14:paraId="38BF717B" w14:textId="77777777" w:rsidTr="00CC6ABA">
        <w:trPr>
          <w:cantSplit/>
          <w:trHeight w:val="113"/>
          <w:jc w:val="center"/>
        </w:trPr>
        <w:tc>
          <w:tcPr>
            <w:tcW w:w="1302" w:type="dxa"/>
            <w:vMerge/>
            <w:tcBorders>
              <w:left w:val="single" w:sz="2" w:space="0" w:color="auto"/>
              <w:right w:val="single" w:sz="2" w:space="0" w:color="auto"/>
            </w:tcBorders>
          </w:tcPr>
          <w:p w14:paraId="0374C1C1"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139CB80" w14:textId="77777777" w:rsidR="0082474D" w:rsidRPr="006B7D34" w:rsidRDefault="0082474D" w:rsidP="00CC6ABA">
            <w:pPr>
              <w:pStyle w:val="TAC"/>
              <w:rPr>
                <w:rFonts w:cs="Arial"/>
                <w:szCs w:val="18"/>
              </w:rPr>
            </w:pPr>
            <w:r w:rsidRPr="006B7D3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1140C4CB" w14:textId="77777777" w:rsidR="0082474D" w:rsidRPr="006B7D34" w:rsidRDefault="0082474D" w:rsidP="00CC6ABA">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CA6AAC" w14:textId="77777777" w:rsidR="0082474D" w:rsidRPr="006B7D34" w:rsidRDefault="0082474D" w:rsidP="00CC6ABA">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C6B3AE6" w14:textId="77777777" w:rsidR="0082474D" w:rsidRPr="006B7D34" w:rsidRDefault="0082474D" w:rsidP="00CC6ABA">
            <w:pPr>
              <w:pStyle w:val="TAL"/>
              <w:rPr>
                <w:rFonts w:cs="Arial"/>
                <w:szCs w:val="18"/>
              </w:rPr>
            </w:pPr>
            <w:r w:rsidRPr="006B7D34">
              <w:rPr>
                <w:rFonts w:cs="Arial"/>
                <w:szCs w:val="18"/>
              </w:rPr>
              <w:t>For the frequency range 880-915 MHz, this requirement does not apply to BS operating in band n8, since it is already covered by the requirement in subclause 6.7.5.3.</w:t>
            </w:r>
          </w:p>
        </w:tc>
      </w:tr>
      <w:tr w:rsidR="0082474D" w:rsidRPr="006B7D34" w14:paraId="0B6A1D43" w14:textId="77777777" w:rsidTr="00CC6ABA">
        <w:trPr>
          <w:cantSplit/>
          <w:trHeight w:val="113"/>
          <w:jc w:val="center"/>
        </w:trPr>
        <w:tc>
          <w:tcPr>
            <w:tcW w:w="1302" w:type="dxa"/>
            <w:vMerge w:val="restart"/>
            <w:tcBorders>
              <w:left w:val="single" w:sz="2" w:space="0" w:color="auto"/>
              <w:right w:val="single" w:sz="2" w:space="0" w:color="auto"/>
            </w:tcBorders>
          </w:tcPr>
          <w:p w14:paraId="23715321" w14:textId="77777777" w:rsidR="0082474D" w:rsidRPr="006B7D34" w:rsidRDefault="0082474D" w:rsidP="00CC6ABA">
            <w:pPr>
              <w:pStyle w:val="TAC"/>
              <w:rPr>
                <w:rFonts w:cs="Arial"/>
                <w:szCs w:val="18"/>
              </w:rPr>
            </w:pPr>
            <w:r w:rsidRPr="006B7D34">
              <w:rPr>
                <w:rFonts w:cs="Arial"/>
                <w:szCs w:val="18"/>
              </w:rPr>
              <w:t>DCS1800</w:t>
            </w:r>
          </w:p>
          <w:p w14:paraId="4D8ECB7D"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216495" w14:textId="77777777" w:rsidR="0082474D" w:rsidRPr="006B7D34" w:rsidRDefault="0082474D" w:rsidP="00CC6ABA">
            <w:pPr>
              <w:pStyle w:val="TAC"/>
              <w:rPr>
                <w:rFonts w:cs="Arial"/>
                <w:szCs w:val="18"/>
              </w:rPr>
            </w:pPr>
            <w:r w:rsidRPr="006B7D3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6E1C90BA" w14:textId="77777777" w:rsidR="0082474D" w:rsidRPr="006B7D34" w:rsidRDefault="0082474D" w:rsidP="00CC6ABA">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E91F4A" w14:textId="77777777" w:rsidR="0082474D" w:rsidRPr="006B7D34" w:rsidRDefault="0082474D" w:rsidP="00CC6ABA">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2622D22"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n3. </w:t>
            </w:r>
          </w:p>
        </w:tc>
      </w:tr>
      <w:tr w:rsidR="0082474D" w:rsidRPr="006B7D34" w14:paraId="12003317" w14:textId="77777777" w:rsidTr="00CC6ABA">
        <w:trPr>
          <w:cantSplit/>
          <w:trHeight w:val="113"/>
          <w:jc w:val="center"/>
        </w:trPr>
        <w:tc>
          <w:tcPr>
            <w:tcW w:w="1302" w:type="dxa"/>
            <w:vMerge/>
            <w:tcBorders>
              <w:left w:val="single" w:sz="2" w:space="0" w:color="auto"/>
              <w:right w:val="single" w:sz="2" w:space="0" w:color="auto"/>
            </w:tcBorders>
          </w:tcPr>
          <w:p w14:paraId="00F157C2"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C04B5D" w14:textId="77777777" w:rsidR="0082474D" w:rsidRPr="006B7D34" w:rsidRDefault="0082474D" w:rsidP="00CC6ABA">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7D180B92" w14:textId="77777777" w:rsidR="0082474D" w:rsidRPr="006B7D34" w:rsidRDefault="0082474D" w:rsidP="00CC6ABA">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80EE2E" w14:textId="77777777" w:rsidR="0082474D" w:rsidRPr="006B7D34" w:rsidRDefault="0082474D" w:rsidP="00CC6ABA">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33E2437" w14:textId="77777777" w:rsidR="0082474D" w:rsidRPr="006B7D34" w:rsidRDefault="0082474D" w:rsidP="00CC6ABA">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82474D" w:rsidRPr="006B7D34" w14:paraId="5068BECF" w14:textId="77777777" w:rsidTr="00CC6ABA">
        <w:trPr>
          <w:cantSplit/>
          <w:trHeight w:val="113"/>
          <w:jc w:val="center"/>
        </w:trPr>
        <w:tc>
          <w:tcPr>
            <w:tcW w:w="1302" w:type="dxa"/>
            <w:vMerge w:val="restart"/>
            <w:tcBorders>
              <w:left w:val="single" w:sz="2" w:space="0" w:color="auto"/>
              <w:right w:val="single" w:sz="2" w:space="0" w:color="auto"/>
            </w:tcBorders>
          </w:tcPr>
          <w:p w14:paraId="2CB4BC6B" w14:textId="77777777" w:rsidR="0082474D" w:rsidRPr="006B7D34" w:rsidRDefault="0082474D" w:rsidP="00CC6ABA">
            <w:pPr>
              <w:pStyle w:val="TAC"/>
              <w:rPr>
                <w:rFonts w:cs="Arial"/>
                <w:szCs w:val="18"/>
              </w:rPr>
            </w:pPr>
            <w:r w:rsidRPr="006B7D3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2CAD1E27" w14:textId="77777777" w:rsidR="0082474D" w:rsidRPr="006B7D34" w:rsidRDefault="0082474D" w:rsidP="00CC6ABA">
            <w:pPr>
              <w:pStyle w:val="TAC"/>
              <w:rPr>
                <w:rFonts w:cs="Arial"/>
                <w:szCs w:val="18"/>
              </w:rPr>
            </w:pPr>
            <w:r w:rsidRPr="006B7D34">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086A8A60" w14:textId="77777777" w:rsidR="0082474D" w:rsidRPr="006B7D34" w:rsidRDefault="0082474D" w:rsidP="00CC6ABA">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A4B2DEF" w14:textId="77777777" w:rsidR="0082474D" w:rsidRPr="006B7D34" w:rsidRDefault="0082474D" w:rsidP="00CC6ABA">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12E1858"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n2, n25 or band n70.  </w:t>
            </w:r>
          </w:p>
        </w:tc>
      </w:tr>
      <w:tr w:rsidR="0082474D" w:rsidRPr="006B7D34" w14:paraId="1A69AF35" w14:textId="77777777" w:rsidTr="00CC6ABA">
        <w:trPr>
          <w:cantSplit/>
          <w:trHeight w:val="113"/>
          <w:jc w:val="center"/>
        </w:trPr>
        <w:tc>
          <w:tcPr>
            <w:tcW w:w="1302" w:type="dxa"/>
            <w:vMerge/>
            <w:tcBorders>
              <w:left w:val="single" w:sz="2" w:space="0" w:color="auto"/>
              <w:right w:val="single" w:sz="2" w:space="0" w:color="auto"/>
            </w:tcBorders>
          </w:tcPr>
          <w:p w14:paraId="5D6CF90B"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89AFFC7" w14:textId="77777777" w:rsidR="0082474D" w:rsidRPr="006B7D34" w:rsidRDefault="0082474D" w:rsidP="00CC6ABA">
            <w:pPr>
              <w:pStyle w:val="TAC"/>
              <w:rPr>
                <w:rFonts w:cs="Arial"/>
                <w:szCs w:val="18"/>
                <w:lang w:eastAsia="zh-CN"/>
              </w:rPr>
            </w:pPr>
            <w:r w:rsidRPr="006B7D34">
              <w:rPr>
                <w:rFonts w:cs="Arial"/>
                <w:szCs w:val="18"/>
              </w:rPr>
              <w:t>1850 – 1910 MHz</w:t>
            </w:r>
          </w:p>
          <w:p w14:paraId="2D533489" w14:textId="77777777" w:rsidR="0082474D" w:rsidRPr="006B7D34" w:rsidRDefault="0082474D" w:rsidP="00CC6ABA">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6C132AEF" w14:textId="77777777" w:rsidR="0082474D" w:rsidRPr="006B7D34" w:rsidRDefault="0082474D" w:rsidP="00CC6ABA">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62F162" w14:textId="77777777" w:rsidR="0082474D" w:rsidRPr="006B7D34" w:rsidRDefault="0082474D" w:rsidP="00CC6ABA">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CD31F6F"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n2 or n25 since it is already covered by the requirement in subclause 6.7.5.3.  </w:t>
            </w:r>
          </w:p>
        </w:tc>
      </w:tr>
      <w:tr w:rsidR="0082474D" w:rsidRPr="006B7D34" w14:paraId="0C06F274" w14:textId="77777777" w:rsidTr="00CC6ABA">
        <w:trPr>
          <w:cantSplit/>
          <w:trHeight w:val="113"/>
          <w:jc w:val="center"/>
        </w:trPr>
        <w:tc>
          <w:tcPr>
            <w:tcW w:w="1302" w:type="dxa"/>
            <w:vMerge w:val="restart"/>
            <w:tcBorders>
              <w:left w:val="single" w:sz="2" w:space="0" w:color="auto"/>
              <w:right w:val="single" w:sz="2" w:space="0" w:color="auto"/>
            </w:tcBorders>
          </w:tcPr>
          <w:p w14:paraId="63733B79" w14:textId="77777777" w:rsidR="0082474D" w:rsidRPr="006B7D34" w:rsidRDefault="0082474D" w:rsidP="00CC6ABA">
            <w:pPr>
              <w:pStyle w:val="TAC"/>
              <w:rPr>
                <w:rFonts w:cs="Arial"/>
                <w:szCs w:val="18"/>
              </w:rPr>
            </w:pPr>
            <w:r w:rsidRPr="006B7D3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56BD8C23" w14:textId="77777777" w:rsidR="0082474D" w:rsidRPr="006B7D34" w:rsidRDefault="0082474D" w:rsidP="00CC6ABA">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40B60C3B" w14:textId="77777777" w:rsidR="0082474D" w:rsidRPr="006B7D34" w:rsidRDefault="0082474D" w:rsidP="00CC6ABA">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3001465" w14:textId="77777777" w:rsidR="0082474D" w:rsidRPr="006B7D34" w:rsidRDefault="0082474D" w:rsidP="00CC6ABA">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51B1BD1"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n5. </w:t>
            </w:r>
          </w:p>
        </w:tc>
      </w:tr>
      <w:tr w:rsidR="0082474D" w:rsidRPr="006B7D34" w14:paraId="3D4F6278" w14:textId="77777777" w:rsidTr="00CC6ABA">
        <w:trPr>
          <w:cantSplit/>
          <w:trHeight w:val="113"/>
          <w:jc w:val="center"/>
        </w:trPr>
        <w:tc>
          <w:tcPr>
            <w:tcW w:w="1302" w:type="dxa"/>
            <w:vMerge/>
            <w:tcBorders>
              <w:left w:val="single" w:sz="2" w:space="0" w:color="auto"/>
              <w:right w:val="single" w:sz="2" w:space="0" w:color="auto"/>
            </w:tcBorders>
            <w:vAlign w:val="center"/>
          </w:tcPr>
          <w:p w14:paraId="018FF13C"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263AE8" w14:textId="77777777" w:rsidR="0082474D" w:rsidRPr="006B7D34" w:rsidRDefault="0082474D" w:rsidP="00CC6ABA">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77AE7AEB" w14:textId="77777777" w:rsidR="0082474D" w:rsidRPr="006B7D34" w:rsidRDefault="0082474D" w:rsidP="00CC6ABA">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BAE8E41" w14:textId="77777777" w:rsidR="0082474D" w:rsidRPr="006B7D34" w:rsidRDefault="0082474D" w:rsidP="00CC6ABA">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2944607" w14:textId="77777777" w:rsidR="0082474D" w:rsidRPr="006B7D34" w:rsidRDefault="0082474D" w:rsidP="00CC6ABA">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82474D" w:rsidRPr="006B7D34" w14:paraId="5D868D70" w14:textId="77777777" w:rsidTr="00CC6ABA">
        <w:trPr>
          <w:cantSplit/>
          <w:trHeight w:val="113"/>
          <w:jc w:val="center"/>
        </w:trPr>
        <w:tc>
          <w:tcPr>
            <w:tcW w:w="1302" w:type="dxa"/>
            <w:vMerge w:val="restart"/>
            <w:tcBorders>
              <w:left w:val="single" w:sz="2" w:space="0" w:color="auto"/>
              <w:right w:val="single" w:sz="2" w:space="0" w:color="auto"/>
            </w:tcBorders>
          </w:tcPr>
          <w:p w14:paraId="29816D09" w14:textId="77777777" w:rsidR="0082474D" w:rsidRPr="006B7D34" w:rsidRDefault="0082474D" w:rsidP="00CC6ABA">
            <w:pPr>
              <w:pStyle w:val="TAC"/>
              <w:rPr>
                <w:rFonts w:cs="Arial"/>
                <w:szCs w:val="18"/>
              </w:rPr>
            </w:pPr>
            <w:r w:rsidRPr="006B7D34">
              <w:rPr>
                <w:rFonts w:cs="Arial"/>
                <w:szCs w:val="18"/>
              </w:rPr>
              <w:t>UTRA FDD Band I or</w:t>
            </w:r>
          </w:p>
          <w:p w14:paraId="6540CB22" w14:textId="77777777" w:rsidR="0082474D" w:rsidRPr="006B7D34" w:rsidRDefault="0082474D" w:rsidP="00CC6ABA">
            <w:pPr>
              <w:pStyle w:val="TAC"/>
              <w:rPr>
                <w:rFonts w:cs="Arial"/>
                <w:szCs w:val="18"/>
              </w:rPr>
            </w:pPr>
            <w:r w:rsidRPr="006B7D3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1BDC187" w14:textId="77777777" w:rsidR="0082474D" w:rsidRPr="006B7D34" w:rsidRDefault="0082474D" w:rsidP="00CC6ABA">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67B61A47" w14:textId="77777777" w:rsidR="0082474D" w:rsidRPr="006B7D34" w:rsidRDefault="0082474D" w:rsidP="00CC6ABA">
            <w:pPr>
              <w:pStyle w:val="TAC"/>
              <w:rPr>
                <w:rFonts w:cs="Arial"/>
                <w:szCs w:val="18"/>
                <w:lang w:eastAsia="ko-KR"/>
              </w:rPr>
            </w:pPr>
            <w:r w:rsidRPr="006B7D34">
              <w:rPr>
                <w:rFonts w:cs="Arial"/>
                <w:szCs w:val="18"/>
              </w:rPr>
              <w:t>-40.4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1B0583"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AF5CC4" w14:textId="77777777" w:rsidR="0082474D" w:rsidRPr="006B7D34" w:rsidRDefault="0082474D" w:rsidP="00CC6ABA">
            <w:pPr>
              <w:pStyle w:val="TAL"/>
              <w:rPr>
                <w:rFonts w:cs="Arial"/>
                <w:szCs w:val="18"/>
              </w:rPr>
            </w:pPr>
            <w:r w:rsidRPr="006B7D34">
              <w:rPr>
                <w:rFonts w:cs="Arial"/>
                <w:szCs w:val="18"/>
              </w:rPr>
              <w:t>This requirement does not apply to BS operating in band n1.</w:t>
            </w:r>
          </w:p>
        </w:tc>
      </w:tr>
      <w:tr w:rsidR="0082474D" w:rsidRPr="006B7D34" w14:paraId="7F205587" w14:textId="77777777" w:rsidTr="00CC6ABA">
        <w:trPr>
          <w:cantSplit/>
          <w:trHeight w:val="113"/>
          <w:jc w:val="center"/>
        </w:trPr>
        <w:tc>
          <w:tcPr>
            <w:tcW w:w="1302" w:type="dxa"/>
            <w:vMerge/>
            <w:tcBorders>
              <w:left w:val="single" w:sz="2" w:space="0" w:color="auto"/>
              <w:right w:val="single" w:sz="2" w:space="0" w:color="auto"/>
            </w:tcBorders>
            <w:vAlign w:val="center"/>
          </w:tcPr>
          <w:p w14:paraId="0DECF169"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5F5F5F3" w14:textId="77777777" w:rsidR="0082474D" w:rsidRPr="006B7D34" w:rsidRDefault="0082474D" w:rsidP="00CC6ABA">
            <w:pPr>
              <w:pStyle w:val="TAC"/>
              <w:rPr>
                <w:rFonts w:cs="Arial"/>
                <w:szCs w:val="18"/>
                <w:lang w:eastAsia="zh-CN"/>
              </w:rPr>
            </w:pPr>
            <w:r w:rsidRPr="006B7D34">
              <w:rPr>
                <w:rFonts w:cs="Arial"/>
                <w:szCs w:val="18"/>
              </w:rPr>
              <w:t>1920 – 1980 MHz</w:t>
            </w:r>
          </w:p>
          <w:p w14:paraId="57E95CF1" w14:textId="77777777" w:rsidR="0082474D" w:rsidRPr="006B7D34" w:rsidRDefault="0082474D" w:rsidP="00CC6ABA">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E9F7872" w14:textId="77777777" w:rsidR="0082474D" w:rsidRPr="006B7D34" w:rsidRDefault="0082474D" w:rsidP="00CC6ABA">
            <w:pPr>
              <w:pStyle w:val="TAC"/>
              <w:rPr>
                <w:rFonts w:cs="Arial"/>
                <w:szCs w:val="18"/>
                <w:lang w:eastAsia="ko-KR"/>
              </w:rPr>
            </w:pPr>
            <w:r w:rsidRPr="006B7D3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6DC80A9"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40A5AA" w14:textId="77777777" w:rsidR="0082474D" w:rsidRPr="006B7D34" w:rsidRDefault="0082474D" w:rsidP="00CC6ABA">
            <w:pPr>
              <w:pStyle w:val="TAL"/>
              <w:rPr>
                <w:rFonts w:cs="Arial"/>
                <w:szCs w:val="18"/>
              </w:rPr>
            </w:pPr>
            <w:r w:rsidRPr="006B7D34">
              <w:rPr>
                <w:rFonts w:cs="Arial"/>
                <w:szCs w:val="18"/>
              </w:rPr>
              <w:t>This requirement does not apply to BS operating in band n1, since it is already covered by the requirement in subclause 6.7.5.3.</w:t>
            </w:r>
          </w:p>
        </w:tc>
      </w:tr>
      <w:tr w:rsidR="0082474D" w:rsidRPr="006B7D34" w14:paraId="67396179" w14:textId="77777777" w:rsidTr="00CC6ABA">
        <w:trPr>
          <w:cantSplit/>
          <w:trHeight w:val="113"/>
          <w:jc w:val="center"/>
        </w:trPr>
        <w:tc>
          <w:tcPr>
            <w:tcW w:w="1302" w:type="dxa"/>
            <w:vMerge w:val="restart"/>
            <w:tcBorders>
              <w:left w:val="single" w:sz="2" w:space="0" w:color="auto"/>
              <w:right w:val="single" w:sz="2" w:space="0" w:color="auto"/>
            </w:tcBorders>
          </w:tcPr>
          <w:p w14:paraId="167E1607" w14:textId="77777777" w:rsidR="0082474D" w:rsidRPr="006B7D34" w:rsidRDefault="0082474D" w:rsidP="00CC6ABA">
            <w:pPr>
              <w:pStyle w:val="TAC"/>
              <w:rPr>
                <w:rFonts w:cs="Arial"/>
                <w:szCs w:val="18"/>
              </w:rPr>
            </w:pPr>
            <w:r w:rsidRPr="006B7D34">
              <w:rPr>
                <w:rFonts w:cs="Arial"/>
                <w:szCs w:val="18"/>
              </w:rPr>
              <w:t>UTRA FDD Band II or</w:t>
            </w:r>
          </w:p>
          <w:p w14:paraId="7E1FD94A" w14:textId="77777777" w:rsidR="0082474D" w:rsidRPr="006B7D34" w:rsidRDefault="0082474D" w:rsidP="00CC6ABA">
            <w:pPr>
              <w:pStyle w:val="TAC"/>
              <w:rPr>
                <w:rFonts w:cs="Arial"/>
                <w:szCs w:val="18"/>
              </w:rPr>
            </w:pPr>
            <w:r w:rsidRPr="006B7D3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6DFE86A" w14:textId="77777777" w:rsidR="0082474D" w:rsidRPr="006B7D34" w:rsidRDefault="0082474D" w:rsidP="00CC6ABA">
            <w:pPr>
              <w:pStyle w:val="TAC"/>
              <w:rPr>
                <w:rFonts w:cs="Arial"/>
                <w:szCs w:val="18"/>
                <w:lang w:eastAsia="zh-CN"/>
              </w:rPr>
            </w:pPr>
            <w:r w:rsidRPr="006B7D34">
              <w:rPr>
                <w:rFonts w:cs="Arial"/>
                <w:szCs w:val="18"/>
              </w:rPr>
              <w:t>1930 – 1990 MHz</w:t>
            </w:r>
          </w:p>
          <w:p w14:paraId="76E40026" w14:textId="77777777" w:rsidR="0082474D" w:rsidRPr="006B7D34" w:rsidRDefault="0082474D" w:rsidP="00CC6ABA">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3E6A340"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2118206"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B60DB9"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n2 or n70.  </w:t>
            </w:r>
          </w:p>
        </w:tc>
      </w:tr>
      <w:tr w:rsidR="0082474D" w:rsidRPr="006B7D34" w14:paraId="4D9E6566" w14:textId="77777777" w:rsidTr="00CC6ABA">
        <w:trPr>
          <w:cantSplit/>
          <w:trHeight w:val="113"/>
          <w:jc w:val="center"/>
        </w:trPr>
        <w:tc>
          <w:tcPr>
            <w:tcW w:w="1302" w:type="dxa"/>
            <w:vMerge/>
            <w:tcBorders>
              <w:left w:val="single" w:sz="2" w:space="0" w:color="auto"/>
              <w:right w:val="single" w:sz="2" w:space="0" w:color="auto"/>
            </w:tcBorders>
            <w:vAlign w:val="center"/>
          </w:tcPr>
          <w:p w14:paraId="1F5D550C"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A946B06" w14:textId="77777777" w:rsidR="0082474D" w:rsidRPr="006B7D34" w:rsidRDefault="0082474D" w:rsidP="00CC6ABA">
            <w:pPr>
              <w:pStyle w:val="TAC"/>
              <w:rPr>
                <w:rFonts w:cs="Arial"/>
                <w:szCs w:val="18"/>
                <w:lang w:eastAsia="zh-CN"/>
              </w:rPr>
            </w:pPr>
            <w:r w:rsidRPr="006B7D34">
              <w:rPr>
                <w:rFonts w:cs="Arial"/>
                <w:szCs w:val="18"/>
              </w:rPr>
              <w:t>1850 – 1910 MHz</w:t>
            </w:r>
          </w:p>
          <w:p w14:paraId="0ADAB1D4" w14:textId="77777777" w:rsidR="0082474D" w:rsidRPr="006B7D34" w:rsidRDefault="0082474D" w:rsidP="00CC6ABA">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2E4D408"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FA6EB5C"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9FE198" w14:textId="77777777" w:rsidR="0082474D" w:rsidRPr="006B7D34" w:rsidRDefault="0082474D" w:rsidP="00CC6ABA">
            <w:pPr>
              <w:pStyle w:val="TAL"/>
              <w:rPr>
                <w:rFonts w:cs="Arial"/>
                <w:szCs w:val="18"/>
              </w:rPr>
            </w:pPr>
            <w:r w:rsidRPr="006B7D34">
              <w:rPr>
                <w:rFonts w:cs="Arial"/>
                <w:szCs w:val="18"/>
              </w:rPr>
              <w:t>This requirement does not apply to BS operating in band n2, since it is already covered by the requirement in subclause 6.7.5.3.</w:t>
            </w:r>
          </w:p>
        </w:tc>
      </w:tr>
      <w:tr w:rsidR="0082474D" w:rsidRPr="006B7D34" w14:paraId="35CA6BEB" w14:textId="77777777" w:rsidTr="00CC6ABA">
        <w:trPr>
          <w:cantSplit/>
          <w:trHeight w:val="113"/>
          <w:jc w:val="center"/>
        </w:trPr>
        <w:tc>
          <w:tcPr>
            <w:tcW w:w="1302" w:type="dxa"/>
            <w:vMerge w:val="restart"/>
            <w:tcBorders>
              <w:left w:val="single" w:sz="2" w:space="0" w:color="auto"/>
              <w:right w:val="single" w:sz="2" w:space="0" w:color="auto"/>
            </w:tcBorders>
          </w:tcPr>
          <w:p w14:paraId="50A4EA72" w14:textId="77777777" w:rsidR="0082474D" w:rsidRPr="006B7D34" w:rsidRDefault="0082474D" w:rsidP="00CC6ABA">
            <w:pPr>
              <w:pStyle w:val="TAC"/>
              <w:rPr>
                <w:rFonts w:cs="Arial"/>
                <w:szCs w:val="18"/>
              </w:rPr>
            </w:pPr>
            <w:r w:rsidRPr="006B7D34">
              <w:rPr>
                <w:rFonts w:cs="Arial"/>
                <w:szCs w:val="18"/>
              </w:rPr>
              <w:t>UTRA FDD Band III or</w:t>
            </w:r>
          </w:p>
          <w:p w14:paraId="61C302EF" w14:textId="77777777" w:rsidR="0082474D" w:rsidRPr="006B7D34" w:rsidRDefault="0082474D" w:rsidP="00CC6ABA">
            <w:pPr>
              <w:pStyle w:val="TAC"/>
              <w:rPr>
                <w:rFonts w:cs="Arial"/>
                <w:szCs w:val="18"/>
              </w:rPr>
            </w:pPr>
            <w:r w:rsidRPr="006B7D3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1547DC4" w14:textId="77777777" w:rsidR="0082474D" w:rsidRPr="006B7D34" w:rsidRDefault="0082474D" w:rsidP="00CC6ABA">
            <w:pPr>
              <w:pStyle w:val="TAC"/>
              <w:rPr>
                <w:rFonts w:cs="Arial"/>
                <w:szCs w:val="18"/>
                <w:lang w:eastAsia="zh-CN"/>
              </w:rPr>
            </w:pPr>
            <w:r w:rsidRPr="006B7D34">
              <w:rPr>
                <w:rFonts w:cs="Arial"/>
                <w:szCs w:val="18"/>
              </w:rPr>
              <w:t>1805 – 1880 MHz</w:t>
            </w:r>
          </w:p>
          <w:p w14:paraId="7169941A" w14:textId="77777777" w:rsidR="0082474D" w:rsidRPr="006B7D34" w:rsidRDefault="0082474D" w:rsidP="00CC6ABA">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A63A9B8"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C72F6D9"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174B82D" w14:textId="77777777" w:rsidR="0082474D" w:rsidRPr="006B7D34" w:rsidRDefault="0082474D" w:rsidP="00CC6ABA">
            <w:pPr>
              <w:pStyle w:val="TAL"/>
              <w:rPr>
                <w:rFonts w:cs="Arial"/>
                <w:szCs w:val="18"/>
              </w:rPr>
            </w:pPr>
            <w:r w:rsidRPr="006B7D34">
              <w:rPr>
                <w:rFonts w:cs="Arial"/>
                <w:szCs w:val="18"/>
              </w:rPr>
              <w:t>This requirement does not apply to BS operating in band n3.</w:t>
            </w:r>
          </w:p>
        </w:tc>
      </w:tr>
      <w:tr w:rsidR="0082474D" w:rsidRPr="006B7D34" w14:paraId="09103422" w14:textId="77777777" w:rsidTr="00CC6ABA">
        <w:trPr>
          <w:cantSplit/>
          <w:trHeight w:val="113"/>
          <w:jc w:val="center"/>
        </w:trPr>
        <w:tc>
          <w:tcPr>
            <w:tcW w:w="1302" w:type="dxa"/>
            <w:vMerge/>
            <w:tcBorders>
              <w:left w:val="single" w:sz="2" w:space="0" w:color="auto"/>
              <w:right w:val="single" w:sz="2" w:space="0" w:color="auto"/>
            </w:tcBorders>
            <w:vAlign w:val="center"/>
          </w:tcPr>
          <w:p w14:paraId="319ADA7B"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BC7ECC" w14:textId="77777777" w:rsidR="0082474D" w:rsidRPr="006B7D34" w:rsidRDefault="0082474D" w:rsidP="00CC6ABA">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65910FC"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1ED41DB"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042BC7"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n3, since it is already covered by the requirement in subclause 6.7.5.3. </w:t>
            </w:r>
          </w:p>
        </w:tc>
      </w:tr>
      <w:tr w:rsidR="0082474D" w:rsidRPr="006B7D34" w14:paraId="21F5C602" w14:textId="77777777" w:rsidTr="00CC6ABA">
        <w:trPr>
          <w:cantSplit/>
          <w:trHeight w:val="113"/>
          <w:jc w:val="center"/>
        </w:trPr>
        <w:tc>
          <w:tcPr>
            <w:tcW w:w="1302" w:type="dxa"/>
            <w:vMerge w:val="restart"/>
            <w:tcBorders>
              <w:left w:val="single" w:sz="2" w:space="0" w:color="auto"/>
              <w:right w:val="single" w:sz="2" w:space="0" w:color="auto"/>
            </w:tcBorders>
          </w:tcPr>
          <w:p w14:paraId="4DACB0BA" w14:textId="77777777" w:rsidR="0082474D" w:rsidRPr="006B7D34" w:rsidRDefault="0082474D" w:rsidP="00CC6ABA">
            <w:pPr>
              <w:pStyle w:val="TAC"/>
              <w:rPr>
                <w:rFonts w:cs="Arial"/>
                <w:szCs w:val="18"/>
                <w:lang w:val="sv-SE"/>
              </w:rPr>
            </w:pPr>
            <w:r w:rsidRPr="006B7D34">
              <w:rPr>
                <w:rFonts w:cs="Arial"/>
                <w:szCs w:val="18"/>
                <w:lang w:val="sv-SE"/>
              </w:rPr>
              <w:t>UTRA FDD Band IV or</w:t>
            </w:r>
          </w:p>
          <w:p w14:paraId="7504A822" w14:textId="77777777" w:rsidR="0082474D" w:rsidRPr="006B7D34" w:rsidRDefault="0082474D" w:rsidP="00CC6ABA">
            <w:pPr>
              <w:pStyle w:val="TAC"/>
              <w:rPr>
                <w:rFonts w:cs="Arial"/>
                <w:szCs w:val="18"/>
                <w:lang w:val="sv-SE"/>
              </w:rPr>
            </w:pPr>
            <w:r w:rsidRPr="006B7D3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EB31504" w14:textId="77777777" w:rsidR="0082474D" w:rsidRPr="006B7D34" w:rsidRDefault="0082474D" w:rsidP="00CC6ABA">
            <w:pPr>
              <w:pStyle w:val="TAC"/>
              <w:rPr>
                <w:rFonts w:cs="Arial"/>
                <w:szCs w:val="18"/>
              </w:rPr>
            </w:pPr>
            <w:r w:rsidRPr="006B7D3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473A0D40"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91B1F14"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83F90A" w14:textId="77777777" w:rsidR="0082474D" w:rsidRPr="006B7D34" w:rsidRDefault="0082474D" w:rsidP="00CC6ABA">
            <w:pPr>
              <w:pStyle w:val="TAL"/>
              <w:rPr>
                <w:rFonts w:cs="Arial"/>
                <w:szCs w:val="18"/>
              </w:rPr>
            </w:pPr>
            <w:r w:rsidRPr="006B7D34">
              <w:rPr>
                <w:rFonts w:cs="Arial"/>
                <w:szCs w:val="18"/>
              </w:rPr>
              <w:t>This requirement does not apply to BS operating in band n66.</w:t>
            </w:r>
          </w:p>
        </w:tc>
      </w:tr>
      <w:tr w:rsidR="0082474D" w:rsidRPr="006B7D34" w14:paraId="1150705A"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B9F83E"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575413C" w14:textId="77777777" w:rsidR="0082474D" w:rsidRPr="006B7D34" w:rsidRDefault="0082474D" w:rsidP="00CC6ABA">
            <w:pPr>
              <w:pStyle w:val="TAC"/>
              <w:rPr>
                <w:rFonts w:cs="Arial"/>
                <w:szCs w:val="18"/>
              </w:rPr>
            </w:pPr>
            <w:r w:rsidRPr="006B7D3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6E54650C"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6B57DCA"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A76EBE" w14:textId="77777777" w:rsidR="0082474D" w:rsidRPr="006B7D34" w:rsidRDefault="0082474D" w:rsidP="00CC6ABA">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82474D" w:rsidRPr="006B7D34" w14:paraId="5AF3B530"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55F2F3F3" w14:textId="77777777" w:rsidR="0082474D" w:rsidRPr="006B7D34" w:rsidRDefault="0082474D" w:rsidP="00CC6ABA">
            <w:pPr>
              <w:pStyle w:val="TAC"/>
              <w:rPr>
                <w:rFonts w:cs="Arial"/>
                <w:szCs w:val="18"/>
              </w:rPr>
            </w:pPr>
            <w:r w:rsidRPr="006B7D34">
              <w:rPr>
                <w:rFonts w:cs="Arial"/>
                <w:szCs w:val="18"/>
              </w:rPr>
              <w:t>UTRA FDD Band V or</w:t>
            </w:r>
          </w:p>
          <w:p w14:paraId="6485A783" w14:textId="77777777" w:rsidR="0082474D" w:rsidRPr="006B7D34" w:rsidRDefault="0082474D" w:rsidP="00CC6ABA">
            <w:pPr>
              <w:pStyle w:val="TAC"/>
              <w:rPr>
                <w:rFonts w:cs="Arial"/>
                <w:szCs w:val="18"/>
              </w:rPr>
            </w:pPr>
            <w:r w:rsidRPr="006B7D3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6783E8E" w14:textId="77777777" w:rsidR="0082474D" w:rsidRPr="006B7D34" w:rsidRDefault="0082474D" w:rsidP="00CC6ABA">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7E04B1FD"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52D200A"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32CD1C"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n5. </w:t>
            </w:r>
          </w:p>
        </w:tc>
      </w:tr>
      <w:tr w:rsidR="0082474D" w:rsidRPr="006B7D34" w14:paraId="1E279EBF"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27AE2C1"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F59EAAB" w14:textId="77777777" w:rsidR="0082474D" w:rsidRPr="006B7D34" w:rsidRDefault="0082474D" w:rsidP="00CC6ABA">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478C72D2"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21DADD0"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A2085C" w14:textId="77777777" w:rsidR="0082474D" w:rsidRPr="006B7D34" w:rsidRDefault="0082474D" w:rsidP="00CC6ABA">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82474D" w:rsidRPr="006B7D34" w14:paraId="27EA55CE"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7101B976" w14:textId="77777777" w:rsidR="0082474D" w:rsidRPr="006B7D34" w:rsidRDefault="0082474D" w:rsidP="00CC6ABA">
            <w:pPr>
              <w:pStyle w:val="TAC"/>
              <w:rPr>
                <w:rFonts w:cs="Arial"/>
                <w:szCs w:val="18"/>
                <w:lang w:val="sv-SE"/>
              </w:rPr>
            </w:pPr>
            <w:r w:rsidRPr="006B7D34">
              <w:rPr>
                <w:rFonts w:cs="Arial"/>
                <w:szCs w:val="18"/>
                <w:lang w:val="sv-SE"/>
              </w:rPr>
              <w:t>UTRA FDD Band VI, XIX or</w:t>
            </w:r>
          </w:p>
          <w:p w14:paraId="6A34C6EC" w14:textId="77777777" w:rsidR="0082474D" w:rsidRPr="006B7D34" w:rsidRDefault="0082474D" w:rsidP="00CC6ABA">
            <w:pPr>
              <w:pStyle w:val="TAC"/>
              <w:rPr>
                <w:rFonts w:cs="Arial"/>
                <w:szCs w:val="18"/>
              </w:rPr>
            </w:pPr>
            <w:r w:rsidRPr="006B7D3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05C02AAC" w14:textId="77777777" w:rsidR="0082474D" w:rsidRPr="006B7D34" w:rsidRDefault="0082474D" w:rsidP="00CC6ABA">
            <w:pPr>
              <w:pStyle w:val="TAC"/>
              <w:rPr>
                <w:rFonts w:cs="Arial"/>
                <w:szCs w:val="18"/>
              </w:rPr>
            </w:pPr>
            <w:r w:rsidRPr="006B7D3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831C148"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7D0B4DB"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71D42" w14:textId="77777777" w:rsidR="0082474D" w:rsidRPr="006B7D34" w:rsidRDefault="0082474D" w:rsidP="00CC6ABA">
            <w:pPr>
              <w:pStyle w:val="TAL"/>
              <w:rPr>
                <w:rFonts w:cs="Arial"/>
                <w:szCs w:val="18"/>
              </w:rPr>
            </w:pPr>
          </w:p>
        </w:tc>
      </w:tr>
      <w:tr w:rsidR="0082474D" w:rsidRPr="006B7D34" w14:paraId="6A08E18C" w14:textId="77777777" w:rsidTr="00CC6ABA">
        <w:trPr>
          <w:cantSplit/>
          <w:trHeight w:val="113"/>
          <w:jc w:val="center"/>
        </w:trPr>
        <w:tc>
          <w:tcPr>
            <w:tcW w:w="1302" w:type="dxa"/>
            <w:vMerge/>
            <w:tcBorders>
              <w:left w:val="single" w:sz="2" w:space="0" w:color="auto"/>
              <w:right w:val="single" w:sz="2" w:space="0" w:color="auto"/>
            </w:tcBorders>
            <w:vAlign w:val="center"/>
          </w:tcPr>
          <w:p w14:paraId="63EA77BB"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5002E1B" w14:textId="77777777" w:rsidR="0082474D" w:rsidRPr="006B7D34" w:rsidRDefault="0082474D" w:rsidP="00CC6ABA">
            <w:pPr>
              <w:pStyle w:val="TAC"/>
              <w:rPr>
                <w:rFonts w:cs="Arial"/>
                <w:szCs w:val="18"/>
              </w:rPr>
            </w:pPr>
            <w:r w:rsidRPr="006B7D3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2F58E3C"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15E7821"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03345C9" w14:textId="77777777" w:rsidR="0082474D" w:rsidRPr="006B7D34" w:rsidRDefault="0082474D" w:rsidP="00CC6ABA">
            <w:pPr>
              <w:pStyle w:val="TAL"/>
              <w:rPr>
                <w:rFonts w:cs="Arial"/>
                <w:szCs w:val="18"/>
              </w:rPr>
            </w:pPr>
          </w:p>
        </w:tc>
      </w:tr>
      <w:tr w:rsidR="0082474D" w:rsidRPr="006B7D34" w14:paraId="11013E7F"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1C19FAB"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C17698B" w14:textId="77777777" w:rsidR="0082474D" w:rsidRPr="006B7D34" w:rsidRDefault="0082474D" w:rsidP="00CC6ABA">
            <w:pPr>
              <w:pStyle w:val="TAC"/>
              <w:rPr>
                <w:rFonts w:cs="Arial"/>
                <w:szCs w:val="18"/>
              </w:rPr>
            </w:pPr>
            <w:r w:rsidRPr="006B7D3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1938CE3E"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34CE4B6"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EED8D5" w14:textId="77777777" w:rsidR="0082474D" w:rsidRPr="006B7D34" w:rsidRDefault="0082474D" w:rsidP="00CC6ABA">
            <w:pPr>
              <w:pStyle w:val="TAL"/>
              <w:rPr>
                <w:rFonts w:cs="Arial"/>
                <w:szCs w:val="18"/>
              </w:rPr>
            </w:pPr>
          </w:p>
        </w:tc>
      </w:tr>
      <w:tr w:rsidR="0082474D" w:rsidRPr="006B7D34" w14:paraId="1ACA5916"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7C73CD0" w14:textId="77777777" w:rsidR="0082474D" w:rsidRPr="006B7D34" w:rsidRDefault="0082474D" w:rsidP="00CC6ABA">
            <w:pPr>
              <w:pStyle w:val="TAC"/>
              <w:jc w:val="left"/>
              <w:rPr>
                <w:rFonts w:cs="Arial"/>
                <w:szCs w:val="18"/>
              </w:rPr>
            </w:pPr>
            <w:r w:rsidRPr="006B7D34">
              <w:rPr>
                <w:rFonts w:cs="Arial"/>
                <w:szCs w:val="18"/>
              </w:rPr>
              <w:t>UTRA FDD Band VII or</w:t>
            </w:r>
          </w:p>
          <w:p w14:paraId="3174FDFC" w14:textId="77777777" w:rsidR="0082474D" w:rsidRPr="006B7D34" w:rsidRDefault="0082474D" w:rsidP="00CC6ABA">
            <w:pPr>
              <w:pStyle w:val="TAC"/>
              <w:rPr>
                <w:rFonts w:cs="Arial"/>
                <w:szCs w:val="18"/>
              </w:rPr>
            </w:pPr>
            <w:r w:rsidRPr="006B7D3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040814A" w14:textId="77777777" w:rsidR="0082474D" w:rsidRPr="006B7D34" w:rsidRDefault="0082474D" w:rsidP="00CC6ABA">
            <w:pPr>
              <w:pStyle w:val="TAC"/>
              <w:rPr>
                <w:rFonts w:cs="Arial"/>
                <w:szCs w:val="18"/>
              </w:rPr>
            </w:pPr>
            <w:r w:rsidRPr="006B7D3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75ACDE6E"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3DE0731"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C6A58F" w14:textId="77777777" w:rsidR="0082474D" w:rsidRPr="006B7D34" w:rsidRDefault="0082474D" w:rsidP="00CC6ABA">
            <w:pPr>
              <w:pStyle w:val="TAL"/>
              <w:rPr>
                <w:rFonts w:cs="Arial"/>
                <w:szCs w:val="18"/>
              </w:rPr>
            </w:pPr>
            <w:r w:rsidRPr="006B7D34">
              <w:rPr>
                <w:rFonts w:cs="Arial"/>
                <w:szCs w:val="18"/>
              </w:rPr>
              <w:t>This requirement does not apply to BS operating in band n7.</w:t>
            </w:r>
          </w:p>
        </w:tc>
      </w:tr>
      <w:tr w:rsidR="0082474D" w:rsidRPr="006B7D34" w14:paraId="5964BC6E" w14:textId="77777777" w:rsidTr="00CC6ABA">
        <w:trPr>
          <w:cantSplit/>
          <w:trHeight w:val="113"/>
          <w:jc w:val="center"/>
        </w:trPr>
        <w:tc>
          <w:tcPr>
            <w:tcW w:w="1302" w:type="dxa"/>
            <w:vMerge/>
            <w:tcBorders>
              <w:left w:val="single" w:sz="2" w:space="0" w:color="auto"/>
              <w:bottom w:val="single" w:sz="2" w:space="0" w:color="auto"/>
              <w:right w:val="single" w:sz="2" w:space="0" w:color="auto"/>
            </w:tcBorders>
          </w:tcPr>
          <w:p w14:paraId="5FC85777"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3D04C18" w14:textId="77777777" w:rsidR="0082474D" w:rsidRPr="006B7D34" w:rsidRDefault="0082474D" w:rsidP="00CC6ABA">
            <w:pPr>
              <w:pStyle w:val="TAC"/>
              <w:rPr>
                <w:rFonts w:cs="Arial"/>
                <w:szCs w:val="18"/>
              </w:rPr>
            </w:pPr>
            <w:r w:rsidRPr="006B7D3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090402B9"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9E92A0D"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FF336E" w14:textId="77777777" w:rsidR="0082474D" w:rsidRPr="006B7D34" w:rsidRDefault="0082474D" w:rsidP="00CC6ABA">
            <w:pPr>
              <w:pStyle w:val="TAL"/>
              <w:rPr>
                <w:rFonts w:cs="Arial"/>
                <w:szCs w:val="18"/>
              </w:rPr>
            </w:pPr>
            <w:r w:rsidRPr="006B7D34">
              <w:rPr>
                <w:rFonts w:cs="Arial"/>
                <w:szCs w:val="18"/>
              </w:rPr>
              <w:t>This requirement does not apply to BS operating in band n7, since it is already covered by the requirement in subclause 6.7.5.3.</w:t>
            </w:r>
          </w:p>
        </w:tc>
      </w:tr>
      <w:tr w:rsidR="0082474D" w:rsidRPr="006B7D34" w14:paraId="2583BB21"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89DAE05" w14:textId="77777777" w:rsidR="0082474D" w:rsidRPr="006B7D34" w:rsidRDefault="0082474D" w:rsidP="00CC6ABA">
            <w:pPr>
              <w:pStyle w:val="TAC"/>
              <w:rPr>
                <w:rFonts w:cs="Arial"/>
                <w:szCs w:val="18"/>
              </w:rPr>
            </w:pPr>
            <w:r w:rsidRPr="006B7D34">
              <w:rPr>
                <w:rFonts w:cs="Arial"/>
                <w:szCs w:val="18"/>
              </w:rPr>
              <w:t>UTRA FDD Band VIII or</w:t>
            </w:r>
          </w:p>
          <w:p w14:paraId="24299D88" w14:textId="77777777" w:rsidR="0082474D" w:rsidRPr="006B7D34" w:rsidRDefault="0082474D" w:rsidP="00CC6ABA">
            <w:pPr>
              <w:pStyle w:val="TAC"/>
              <w:rPr>
                <w:rFonts w:cs="Arial"/>
                <w:szCs w:val="18"/>
              </w:rPr>
            </w:pPr>
            <w:r w:rsidRPr="006B7D3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8D2838" w14:textId="77777777" w:rsidR="0082474D" w:rsidRPr="006B7D34" w:rsidRDefault="0082474D" w:rsidP="00CC6ABA">
            <w:pPr>
              <w:pStyle w:val="TAC"/>
              <w:rPr>
                <w:rFonts w:cs="Arial"/>
                <w:szCs w:val="18"/>
              </w:rPr>
            </w:pPr>
            <w:r w:rsidRPr="006B7D3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214CE6EE"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E43F23C"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B09CFF" w14:textId="77777777" w:rsidR="0082474D" w:rsidRPr="006B7D34" w:rsidRDefault="0082474D" w:rsidP="00CC6ABA">
            <w:pPr>
              <w:pStyle w:val="TAL"/>
              <w:rPr>
                <w:rFonts w:cs="Arial"/>
                <w:szCs w:val="18"/>
              </w:rPr>
            </w:pPr>
            <w:r w:rsidRPr="006B7D34">
              <w:rPr>
                <w:rFonts w:cs="Arial"/>
                <w:szCs w:val="18"/>
              </w:rPr>
              <w:t>This requirement does not apply to BS operating in band n8.</w:t>
            </w:r>
          </w:p>
        </w:tc>
      </w:tr>
      <w:tr w:rsidR="0082474D" w:rsidRPr="006B7D34" w14:paraId="5AC00D61" w14:textId="77777777" w:rsidTr="00CC6ABA">
        <w:trPr>
          <w:cantSplit/>
          <w:trHeight w:val="113"/>
          <w:jc w:val="center"/>
        </w:trPr>
        <w:tc>
          <w:tcPr>
            <w:tcW w:w="1302" w:type="dxa"/>
            <w:vMerge/>
            <w:tcBorders>
              <w:left w:val="single" w:sz="2" w:space="0" w:color="auto"/>
              <w:bottom w:val="single" w:sz="2" w:space="0" w:color="auto"/>
              <w:right w:val="single" w:sz="2" w:space="0" w:color="auto"/>
            </w:tcBorders>
          </w:tcPr>
          <w:p w14:paraId="49AEA852"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C7C28A1" w14:textId="77777777" w:rsidR="0082474D" w:rsidRPr="006B7D34" w:rsidRDefault="0082474D" w:rsidP="00CC6ABA">
            <w:pPr>
              <w:pStyle w:val="TAC"/>
              <w:rPr>
                <w:rFonts w:cs="Arial"/>
                <w:szCs w:val="18"/>
              </w:rPr>
            </w:pPr>
            <w:r w:rsidRPr="006B7D3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522F9655"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6A71FA9"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7655A2" w14:textId="77777777" w:rsidR="0082474D" w:rsidRPr="006B7D34" w:rsidRDefault="0082474D" w:rsidP="00CC6ABA">
            <w:pPr>
              <w:pStyle w:val="TAL"/>
              <w:rPr>
                <w:rFonts w:cs="Arial"/>
                <w:szCs w:val="18"/>
              </w:rPr>
            </w:pPr>
            <w:r w:rsidRPr="006B7D34">
              <w:rPr>
                <w:rFonts w:cs="Arial"/>
                <w:szCs w:val="18"/>
              </w:rPr>
              <w:t>This requirement does not apply to BS operating in band n8, since it is already covered by the requirement in subclause 6.7.5.3.</w:t>
            </w:r>
          </w:p>
        </w:tc>
      </w:tr>
      <w:tr w:rsidR="0082474D" w:rsidRPr="006B7D34" w14:paraId="605E3533"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14CE20CD" w14:textId="77777777" w:rsidR="0082474D" w:rsidRPr="006B7D34" w:rsidRDefault="0082474D" w:rsidP="00CC6ABA">
            <w:pPr>
              <w:pStyle w:val="TAC"/>
              <w:rPr>
                <w:rFonts w:cs="Arial"/>
                <w:szCs w:val="18"/>
                <w:lang w:val="sv-SE"/>
              </w:rPr>
            </w:pPr>
            <w:r w:rsidRPr="006B7D34">
              <w:rPr>
                <w:rFonts w:cs="Arial"/>
                <w:szCs w:val="18"/>
                <w:lang w:val="sv-SE"/>
              </w:rPr>
              <w:t>UTRA FDD Band IX or</w:t>
            </w:r>
          </w:p>
          <w:p w14:paraId="42CD14CA" w14:textId="77777777" w:rsidR="0082474D" w:rsidRPr="006B7D34" w:rsidRDefault="0082474D" w:rsidP="00CC6ABA">
            <w:pPr>
              <w:pStyle w:val="TAC"/>
              <w:rPr>
                <w:rFonts w:cs="Arial"/>
                <w:szCs w:val="18"/>
                <w:lang w:val="sv-SE"/>
              </w:rPr>
            </w:pPr>
            <w:r w:rsidRPr="006B7D3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0A36BB0" w14:textId="77777777" w:rsidR="0082474D" w:rsidRPr="006B7D34" w:rsidRDefault="0082474D" w:rsidP="00CC6ABA">
            <w:pPr>
              <w:pStyle w:val="TAC"/>
              <w:rPr>
                <w:rFonts w:cs="Arial"/>
                <w:szCs w:val="18"/>
                <w:lang w:eastAsia="zh-CN"/>
              </w:rPr>
            </w:pPr>
            <w:r w:rsidRPr="006B7D34">
              <w:rPr>
                <w:rFonts w:cs="Arial"/>
                <w:szCs w:val="18"/>
              </w:rPr>
              <w:t>1844.9 – 1879.9 MHz</w:t>
            </w:r>
          </w:p>
          <w:p w14:paraId="286724C4" w14:textId="77777777" w:rsidR="0082474D" w:rsidRPr="006B7D34" w:rsidRDefault="0082474D" w:rsidP="00CC6ABA">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7FA4747"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78D1A9F"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434FED" w14:textId="77777777" w:rsidR="0082474D" w:rsidRPr="006B7D34" w:rsidRDefault="0082474D" w:rsidP="00CC6ABA">
            <w:pPr>
              <w:pStyle w:val="TAL"/>
              <w:rPr>
                <w:rFonts w:cs="Arial"/>
                <w:szCs w:val="18"/>
              </w:rPr>
            </w:pPr>
            <w:r w:rsidRPr="006B7D34">
              <w:rPr>
                <w:rFonts w:cs="Arial"/>
                <w:szCs w:val="18"/>
              </w:rPr>
              <w:t>This requirement does not apply to BS operating in band n3.</w:t>
            </w:r>
          </w:p>
        </w:tc>
      </w:tr>
      <w:tr w:rsidR="0082474D" w:rsidRPr="006B7D34" w14:paraId="0B173D5A" w14:textId="77777777" w:rsidTr="00CC6ABA">
        <w:trPr>
          <w:cantSplit/>
          <w:trHeight w:val="113"/>
          <w:jc w:val="center"/>
        </w:trPr>
        <w:tc>
          <w:tcPr>
            <w:tcW w:w="1302" w:type="dxa"/>
            <w:vMerge/>
            <w:tcBorders>
              <w:left w:val="single" w:sz="2" w:space="0" w:color="auto"/>
              <w:bottom w:val="single" w:sz="2" w:space="0" w:color="auto"/>
              <w:right w:val="single" w:sz="2" w:space="0" w:color="auto"/>
            </w:tcBorders>
          </w:tcPr>
          <w:p w14:paraId="192BDA58"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2641C43" w14:textId="77777777" w:rsidR="0082474D" w:rsidRPr="006B7D34" w:rsidRDefault="0082474D" w:rsidP="00CC6ABA">
            <w:pPr>
              <w:pStyle w:val="TAC"/>
              <w:rPr>
                <w:rFonts w:cs="Arial"/>
                <w:szCs w:val="18"/>
              </w:rPr>
            </w:pPr>
            <w:r w:rsidRPr="006B7D3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159D1C52"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754316F"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F93948" w14:textId="77777777" w:rsidR="0082474D" w:rsidRPr="006B7D34" w:rsidRDefault="0082474D" w:rsidP="00CC6ABA">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82474D" w:rsidRPr="006B7D34" w14:paraId="1C38EAB4"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15995008" w14:textId="77777777" w:rsidR="0082474D" w:rsidRPr="006B7D34" w:rsidRDefault="0082474D" w:rsidP="00CC6ABA">
            <w:pPr>
              <w:pStyle w:val="TAC"/>
              <w:rPr>
                <w:rFonts w:cs="Arial"/>
                <w:szCs w:val="18"/>
                <w:lang w:val="sv-SE"/>
              </w:rPr>
            </w:pPr>
            <w:r w:rsidRPr="006B7D34">
              <w:rPr>
                <w:rFonts w:cs="Arial"/>
                <w:szCs w:val="18"/>
                <w:lang w:val="sv-SE"/>
              </w:rPr>
              <w:t>UTRA FDD Band X or</w:t>
            </w:r>
          </w:p>
          <w:p w14:paraId="35A00E6F" w14:textId="77777777" w:rsidR="0082474D" w:rsidRPr="006B7D34" w:rsidRDefault="0082474D" w:rsidP="00CC6ABA">
            <w:pPr>
              <w:pStyle w:val="TAC"/>
              <w:rPr>
                <w:rFonts w:cs="Arial"/>
                <w:szCs w:val="18"/>
                <w:lang w:val="sv-SE"/>
              </w:rPr>
            </w:pPr>
            <w:r w:rsidRPr="006B7D3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85695C2" w14:textId="77777777" w:rsidR="0082474D" w:rsidRPr="006B7D34" w:rsidRDefault="0082474D" w:rsidP="00CC6ABA">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CBC20BA"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8402C9B"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FBF027" w14:textId="77777777" w:rsidR="0082474D" w:rsidRPr="006B7D34" w:rsidRDefault="0082474D" w:rsidP="00CC6ABA">
            <w:pPr>
              <w:pStyle w:val="TAL"/>
              <w:rPr>
                <w:rFonts w:cs="Arial"/>
                <w:szCs w:val="18"/>
              </w:rPr>
            </w:pPr>
            <w:r w:rsidRPr="006B7D34">
              <w:rPr>
                <w:rFonts w:cs="Arial"/>
                <w:szCs w:val="18"/>
              </w:rPr>
              <w:t>This requirement does not apply to BS operating in band n66</w:t>
            </w:r>
          </w:p>
        </w:tc>
      </w:tr>
      <w:tr w:rsidR="0082474D" w:rsidRPr="006B7D34" w14:paraId="6D73CC81" w14:textId="77777777" w:rsidTr="00CC6ABA">
        <w:trPr>
          <w:cantSplit/>
          <w:trHeight w:val="113"/>
          <w:jc w:val="center"/>
        </w:trPr>
        <w:tc>
          <w:tcPr>
            <w:tcW w:w="1302" w:type="dxa"/>
            <w:vMerge/>
            <w:tcBorders>
              <w:left w:val="single" w:sz="2" w:space="0" w:color="auto"/>
              <w:bottom w:val="single" w:sz="2" w:space="0" w:color="auto"/>
              <w:right w:val="single" w:sz="2" w:space="0" w:color="auto"/>
            </w:tcBorders>
          </w:tcPr>
          <w:p w14:paraId="4E90A965"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BF75C3" w14:textId="77777777" w:rsidR="0082474D" w:rsidRPr="006B7D34" w:rsidRDefault="0082474D" w:rsidP="00CC6ABA">
            <w:pPr>
              <w:pStyle w:val="TAC"/>
              <w:rPr>
                <w:rFonts w:cs="Arial"/>
                <w:szCs w:val="18"/>
              </w:rPr>
            </w:pPr>
            <w:r w:rsidRPr="006B7D3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32158D29"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FD53721"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B0FA01" w14:textId="77777777" w:rsidR="0082474D" w:rsidRPr="006B7D34" w:rsidRDefault="0082474D" w:rsidP="00CC6ABA">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82474D" w:rsidRPr="006B7D34" w14:paraId="4873A754"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0E797065" w14:textId="77777777" w:rsidR="0082474D" w:rsidRPr="006B7D34" w:rsidRDefault="0082474D" w:rsidP="00CC6ABA">
            <w:pPr>
              <w:pStyle w:val="TAC"/>
              <w:rPr>
                <w:rFonts w:cs="Arial"/>
                <w:szCs w:val="18"/>
              </w:rPr>
            </w:pPr>
            <w:r w:rsidRPr="006B7D34">
              <w:rPr>
                <w:rFonts w:cs="Arial"/>
                <w:szCs w:val="18"/>
              </w:rPr>
              <w:t>UTRA FDD Band XI or XXI or</w:t>
            </w:r>
          </w:p>
          <w:p w14:paraId="63D98C29" w14:textId="77777777" w:rsidR="0082474D" w:rsidRPr="006B7D34" w:rsidRDefault="0082474D" w:rsidP="00CC6ABA">
            <w:pPr>
              <w:pStyle w:val="TAC"/>
              <w:rPr>
                <w:rFonts w:cs="Arial"/>
                <w:szCs w:val="18"/>
              </w:rPr>
            </w:pPr>
            <w:r w:rsidRPr="006B7D3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2BE2E6F3" w14:textId="77777777" w:rsidR="0082474D" w:rsidRPr="006B7D34" w:rsidRDefault="0082474D" w:rsidP="00CC6ABA">
            <w:pPr>
              <w:pStyle w:val="TAC"/>
              <w:rPr>
                <w:rFonts w:cs="Arial"/>
                <w:szCs w:val="18"/>
              </w:rPr>
            </w:pPr>
            <w:r w:rsidRPr="006B7D3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3AC2BAE4"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B8882A9"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097253"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n50, n74 or </w:t>
            </w:r>
            <w:r w:rsidRPr="006B7D34">
              <w:rPr>
                <w:rFonts w:cs="Arial"/>
                <w:szCs w:val="18"/>
                <w:lang w:eastAsia="ko-KR"/>
              </w:rPr>
              <w:t>n75.</w:t>
            </w:r>
          </w:p>
        </w:tc>
      </w:tr>
      <w:tr w:rsidR="0082474D" w:rsidRPr="006B7D34" w14:paraId="6BA121F2" w14:textId="77777777" w:rsidTr="00CC6ABA">
        <w:trPr>
          <w:cantSplit/>
          <w:trHeight w:val="113"/>
          <w:jc w:val="center"/>
        </w:trPr>
        <w:tc>
          <w:tcPr>
            <w:tcW w:w="1302" w:type="dxa"/>
            <w:vMerge/>
            <w:tcBorders>
              <w:left w:val="single" w:sz="2" w:space="0" w:color="auto"/>
              <w:right w:val="single" w:sz="2" w:space="0" w:color="auto"/>
            </w:tcBorders>
            <w:vAlign w:val="center"/>
          </w:tcPr>
          <w:p w14:paraId="17E71ECE"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8957DC9" w14:textId="77777777" w:rsidR="0082474D" w:rsidRPr="006B7D34" w:rsidRDefault="0082474D" w:rsidP="00CC6ABA">
            <w:pPr>
              <w:pStyle w:val="TAC"/>
              <w:rPr>
                <w:rFonts w:cs="Arial"/>
                <w:szCs w:val="18"/>
              </w:rPr>
            </w:pPr>
            <w:r w:rsidRPr="006B7D3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A073D4B"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2C745B4"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C9F3F6" w14:textId="77777777" w:rsidR="0082474D" w:rsidRPr="006B7D34" w:rsidRDefault="0082474D" w:rsidP="00CC6ABA">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r w:rsidRPr="006B7D34">
              <w:rPr>
                <w:rFonts w:cs="Arial"/>
                <w:szCs w:val="18"/>
                <w:lang w:eastAsia="ja-JP"/>
              </w:rPr>
              <w:t>.</w:t>
            </w:r>
          </w:p>
        </w:tc>
      </w:tr>
      <w:tr w:rsidR="0082474D" w:rsidRPr="006B7D34" w14:paraId="26EACC78"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A02B3D"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EA79368" w14:textId="77777777" w:rsidR="0082474D" w:rsidRPr="006B7D34" w:rsidRDefault="0082474D" w:rsidP="00CC6ABA">
            <w:pPr>
              <w:pStyle w:val="TAC"/>
              <w:rPr>
                <w:rFonts w:cs="Arial"/>
                <w:szCs w:val="18"/>
              </w:rPr>
            </w:pPr>
            <w:r w:rsidRPr="006B7D3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DCEEB39"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622DFDE"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2F332A5" w14:textId="77777777" w:rsidR="0082474D" w:rsidRPr="006B7D34" w:rsidRDefault="0082474D" w:rsidP="00CC6ABA">
            <w:pPr>
              <w:pStyle w:val="TAL"/>
              <w:rPr>
                <w:rFonts w:cs="Arial"/>
                <w:szCs w:val="18"/>
              </w:rPr>
            </w:pPr>
            <w:r w:rsidRPr="006B7D34">
              <w:rPr>
                <w:rFonts w:cs="Arial"/>
                <w:szCs w:val="18"/>
                <w:lang w:eastAsia="ko-KR"/>
              </w:rPr>
              <w:t xml:space="preserve">This requirement does not apply to BS operating in Band </w:t>
            </w:r>
            <w:r w:rsidRPr="006B7D34">
              <w:rPr>
                <w:rFonts w:cs="Arial"/>
                <w:szCs w:val="18"/>
              </w:rPr>
              <w:t xml:space="preserve">n50, n74 or </w:t>
            </w:r>
            <w:r w:rsidRPr="006B7D34">
              <w:rPr>
                <w:rFonts w:cs="Arial"/>
                <w:szCs w:val="18"/>
                <w:lang w:eastAsia="ko-KR"/>
              </w:rPr>
              <w:t>n75</w:t>
            </w:r>
            <w:r w:rsidRPr="006B7D34">
              <w:rPr>
                <w:rFonts w:cs="Arial"/>
                <w:szCs w:val="18"/>
                <w:lang w:eastAsia="ja-JP"/>
              </w:rPr>
              <w:t>.</w:t>
            </w:r>
          </w:p>
        </w:tc>
      </w:tr>
      <w:tr w:rsidR="0082474D" w:rsidRPr="006B7D34" w14:paraId="5FC2DBD0"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18B2D9FC" w14:textId="77777777" w:rsidR="0082474D" w:rsidRPr="006B7D34" w:rsidRDefault="0082474D" w:rsidP="00CC6ABA">
            <w:pPr>
              <w:pStyle w:val="TAC"/>
              <w:rPr>
                <w:rFonts w:cs="Arial"/>
                <w:szCs w:val="18"/>
                <w:lang w:val="sv-SE"/>
              </w:rPr>
            </w:pPr>
            <w:r w:rsidRPr="006B7D34">
              <w:rPr>
                <w:rFonts w:cs="Arial"/>
                <w:szCs w:val="18"/>
                <w:lang w:val="sv-SE"/>
              </w:rPr>
              <w:t>UTRA FDD Band XII or</w:t>
            </w:r>
          </w:p>
          <w:p w14:paraId="2061497A" w14:textId="77777777" w:rsidR="0082474D" w:rsidRPr="006B7D34" w:rsidRDefault="0082474D" w:rsidP="00CC6ABA">
            <w:pPr>
              <w:pStyle w:val="TAC"/>
              <w:rPr>
                <w:rFonts w:cs="Arial"/>
                <w:szCs w:val="18"/>
                <w:lang w:val="sv-SE"/>
              </w:rPr>
            </w:pPr>
            <w:r w:rsidRPr="006B7D3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4C983F" w14:textId="77777777" w:rsidR="0082474D" w:rsidRPr="006B7D34" w:rsidRDefault="0082474D" w:rsidP="00CC6ABA">
            <w:pPr>
              <w:pStyle w:val="TAC"/>
              <w:rPr>
                <w:rFonts w:cs="Arial"/>
                <w:szCs w:val="18"/>
              </w:rPr>
            </w:pPr>
            <w:r w:rsidRPr="006B7D3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48799B4D"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C47C0D2"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7BD2F0C" w14:textId="77777777" w:rsidR="0082474D" w:rsidRPr="006B7D34" w:rsidRDefault="0082474D" w:rsidP="00CC6ABA">
            <w:pPr>
              <w:pStyle w:val="TAL"/>
              <w:rPr>
                <w:rFonts w:cs="Arial"/>
                <w:szCs w:val="18"/>
              </w:rPr>
            </w:pPr>
            <w:r w:rsidRPr="006B7D34">
              <w:rPr>
                <w:rFonts w:cs="Arial"/>
                <w:szCs w:val="18"/>
              </w:rPr>
              <w:t>This requirement does not apply to BS operating in band n12.</w:t>
            </w:r>
          </w:p>
        </w:tc>
      </w:tr>
      <w:tr w:rsidR="0082474D" w:rsidRPr="006B7D34" w14:paraId="13CF295F"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77AF73"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792B666" w14:textId="77777777" w:rsidR="0082474D" w:rsidRPr="006B7D34" w:rsidRDefault="0082474D" w:rsidP="00CC6ABA">
            <w:pPr>
              <w:pStyle w:val="TAC"/>
              <w:rPr>
                <w:rFonts w:cs="Arial"/>
                <w:szCs w:val="18"/>
              </w:rPr>
            </w:pPr>
            <w:r w:rsidRPr="006B7D3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526C6F46"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4F5B2F6"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DF5BBE" w14:textId="77777777" w:rsidR="0082474D" w:rsidRPr="006B7D34" w:rsidRDefault="0082474D" w:rsidP="00CC6ABA">
            <w:pPr>
              <w:pStyle w:val="TAL"/>
              <w:rPr>
                <w:rFonts w:cs="Arial"/>
                <w:szCs w:val="18"/>
              </w:rPr>
            </w:pPr>
            <w:r w:rsidRPr="006B7D34">
              <w:rPr>
                <w:rFonts w:cs="Arial"/>
                <w:szCs w:val="18"/>
              </w:rPr>
              <w:t>This requirement does not apply to BS operating in band n12, since it is already covered by the requirement in sub-clause 6.7.5.3.</w:t>
            </w:r>
          </w:p>
        </w:tc>
      </w:tr>
      <w:tr w:rsidR="0082474D" w:rsidRPr="006B7D34" w14:paraId="21CAC5B8"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0D72CE79" w14:textId="77777777" w:rsidR="0082474D" w:rsidRPr="006B7D34" w:rsidRDefault="0082474D" w:rsidP="00CC6ABA">
            <w:pPr>
              <w:pStyle w:val="TAC"/>
              <w:rPr>
                <w:rFonts w:cs="Arial"/>
                <w:szCs w:val="18"/>
                <w:lang w:val="sv-SE"/>
              </w:rPr>
            </w:pPr>
            <w:r w:rsidRPr="006B7D34">
              <w:rPr>
                <w:rFonts w:cs="Arial"/>
                <w:szCs w:val="18"/>
                <w:lang w:val="sv-SE"/>
              </w:rPr>
              <w:t>UTRA FDD Band XIII or</w:t>
            </w:r>
          </w:p>
          <w:p w14:paraId="0867B657" w14:textId="77777777" w:rsidR="0082474D" w:rsidRPr="006B7D34" w:rsidRDefault="0082474D" w:rsidP="00CC6ABA">
            <w:pPr>
              <w:pStyle w:val="TAC"/>
              <w:rPr>
                <w:rFonts w:cs="Arial"/>
                <w:szCs w:val="18"/>
                <w:lang w:val="sv-SE"/>
              </w:rPr>
            </w:pPr>
            <w:r w:rsidRPr="006B7D3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0DCAD02F" w14:textId="77777777" w:rsidR="0082474D" w:rsidRPr="006B7D34" w:rsidRDefault="0082474D" w:rsidP="00CC6ABA">
            <w:pPr>
              <w:pStyle w:val="TAC"/>
              <w:rPr>
                <w:rFonts w:cs="Arial"/>
                <w:szCs w:val="18"/>
              </w:rPr>
            </w:pPr>
            <w:r w:rsidRPr="006B7D3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38A1491E"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E7EE246"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BB5579" w14:textId="77777777" w:rsidR="0082474D" w:rsidRPr="006B7D34" w:rsidRDefault="0082474D" w:rsidP="00CC6ABA">
            <w:pPr>
              <w:pStyle w:val="TAL"/>
              <w:rPr>
                <w:rFonts w:cs="Arial"/>
                <w:szCs w:val="18"/>
              </w:rPr>
            </w:pPr>
          </w:p>
        </w:tc>
      </w:tr>
      <w:tr w:rsidR="0082474D" w:rsidRPr="006B7D34" w14:paraId="005978E0"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0FF79C"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E9B1EB9" w14:textId="77777777" w:rsidR="0082474D" w:rsidRPr="006B7D34" w:rsidRDefault="0082474D" w:rsidP="00CC6ABA">
            <w:pPr>
              <w:pStyle w:val="TAC"/>
              <w:rPr>
                <w:rFonts w:cs="Arial"/>
                <w:szCs w:val="18"/>
              </w:rPr>
            </w:pPr>
            <w:r w:rsidRPr="006B7D3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0FF66D36"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BC86776"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361892" w14:textId="77777777" w:rsidR="0082474D" w:rsidRPr="006B7D34" w:rsidRDefault="0082474D" w:rsidP="00CC6ABA">
            <w:pPr>
              <w:pStyle w:val="TAL"/>
              <w:rPr>
                <w:rFonts w:cs="Arial"/>
                <w:szCs w:val="18"/>
              </w:rPr>
            </w:pPr>
          </w:p>
        </w:tc>
      </w:tr>
      <w:tr w:rsidR="0082474D" w:rsidRPr="006B7D34" w14:paraId="0781A80D"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037EE911" w14:textId="77777777" w:rsidR="0082474D" w:rsidRPr="006B7D34" w:rsidRDefault="0082474D" w:rsidP="00CC6ABA">
            <w:pPr>
              <w:pStyle w:val="TAC"/>
              <w:rPr>
                <w:rFonts w:cs="Arial"/>
                <w:szCs w:val="18"/>
                <w:lang w:val="sv-SE"/>
              </w:rPr>
            </w:pPr>
            <w:r w:rsidRPr="006B7D34">
              <w:rPr>
                <w:rFonts w:cs="Arial"/>
                <w:szCs w:val="18"/>
                <w:lang w:val="sv-SE"/>
              </w:rPr>
              <w:t>UTRA FDD Band XIV or</w:t>
            </w:r>
          </w:p>
          <w:p w14:paraId="36BFF3CA" w14:textId="77777777" w:rsidR="0082474D" w:rsidRPr="006B7D34" w:rsidRDefault="0082474D" w:rsidP="00CC6ABA">
            <w:pPr>
              <w:pStyle w:val="TAC"/>
              <w:rPr>
                <w:rFonts w:cs="Arial"/>
                <w:szCs w:val="18"/>
                <w:lang w:val="sv-SE"/>
              </w:rPr>
            </w:pPr>
            <w:r w:rsidRPr="006B7D3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7CF86096" w14:textId="77777777" w:rsidR="0082474D" w:rsidRPr="006B7D34" w:rsidRDefault="0082474D" w:rsidP="00CC6ABA">
            <w:pPr>
              <w:pStyle w:val="TAC"/>
              <w:rPr>
                <w:rFonts w:cs="Arial"/>
                <w:szCs w:val="18"/>
              </w:rPr>
            </w:pPr>
            <w:r w:rsidRPr="006B7D3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5F9E4A22"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68EED11"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298289" w14:textId="77777777" w:rsidR="0082474D" w:rsidRPr="006B7D34" w:rsidRDefault="0082474D" w:rsidP="00CC6ABA">
            <w:pPr>
              <w:pStyle w:val="TAL"/>
              <w:rPr>
                <w:rFonts w:cs="Arial"/>
                <w:szCs w:val="18"/>
              </w:rPr>
            </w:pPr>
          </w:p>
        </w:tc>
      </w:tr>
      <w:tr w:rsidR="0082474D" w:rsidRPr="006B7D34" w14:paraId="2D6D73FE"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8ABE1"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1869036" w14:textId="77777777" w:rsidR="0082474D" w:rsidRPr="006B7D34" w:rsidRDefault="0082474D" w:rsidP="00CC6ABA">
            <w:pPr>
              <w:pStyle w:val="TAC"/>
              <w:rPr>
                <w:rFonts w:cs="Arial"/>
                <w:szCs w:val="18"/>
              </w:rPr>
            </w:pPr>
            <w:r w:rsidRPr="006B7D3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257274E"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48BC450"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F6F6F8" w14:textId="77777777" w:rsidR="0082474D" w:rsidRPr="006B7D34" w:rsidRDefault="0082474D" w:rsidP="00CC6ABA">
            <w:pPr>
              <w:pStyle w:val="TAL"/>
              <w:rPr>
                <w:rFonts w:cs="Arial"/>
                <w:szCs w:val="18"/>
              </w:rPr>
            </w:pPr>
          </w:p>
        </w:tc>
      </w:tr>
      <w:tr w:rsidR="0082474D" w:rsidRPr="006B7D34" w14:paraId="2EC7ADD0"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5B07A054" w14:textId="77777777" w:rsidR="0082474D" w:rsidRPr="006B7D34" w:rsidRDefault="0082474D" w:rsidP="00CC6ABA">
            <w:pPr>
              <w:pStyle w:val="TAC"/>
              <w:rPr>
                <w:rFonts w:cs="Arial"/>
                <w:szCs w:val="18"/>
              </w:rPr>
            </w:pPr>
            <w:r w:rsidRPr="006B7D3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E9E942D" w14:textId="77777777" w:rsidR="0082474D" w:rsidRPr="006B7D34" w:rsidRDefault="0082474D" w:rsidP="00CC6ABA">
            <w:pPr>
              <w:pStyle w:val="TAC"/>
              <w:rPr>
                <w:rFonts w:cs="Arial"/>
                <w:szCs w:val="18"/>
              </w:rPr>
            </w:pPr>
            <w:r w:rsidRPr="006B7D3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34A75E23"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3D32BC0"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421FB8" w14:textId="77777777" w:rsidR="0082474D" w:rsidRPr="006B7D34" w:rsidRDefault="0082474D" w:rsidP="00CC6ABA">
            <w:pPr>
              <w:pStyle w:val="TAL"/>
              <w:rPr>
                <w:rFonts w:cs="Arial"/>
                <w:szCs w:val="18"/>
              </w:rPr>
            </w:pPr>
          </w:p>
        </w:tc>
      </w:tr>
      <w:tr w:rsidR="0082474D" w:rsidRPr="006B7D34" w14:paraId="30FB5C37"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D63C17B"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7025903" w14:textId="77777777" w:rsidR="0082474D" w:rsidRPr="006B7D34" w:rsidRDefault="0082474D" w:rsidP="00CC6ABA">
            <w:pPr>
              <w:pStyle w:val="TAC"/>
              <w:rPr>
                <w:rFonts w:cs="Arial"/>
                <w:szCs w:val="18"/>
              </w:rPr>
            </w:pPr>
            <w:r w:rsidRPr="006B7D3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701D8CF2"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B51D58"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339582" w14:textId="77777777" w:rsidR="0082474D" w:rsidRPr="006B7D34" w:rsidRDefault="0082474D" w:rsidP="00CC6ABA">
            <w:pPr>
              <w:pStyle w:val="TAL"/>
              <w:rPr>
                <w:rFonts w:cs="Arial"/>
                <w:szCs w:val="18"/>
              </w:rPr>
            </w:pPr>
          </w:p>
        </w:tc>
      </w:tr>
      <w:tr w:rsidR="0082474D" w:rsidRPr="006B7D34" w14:paraId="482D6A9E"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360D8877" w14:textId="77777777" w:rsidR="0082474D" w:rsidRPr="006B7D34" w:rsidRDefault="0082474D" w:rsidP="00CC6ABA">
            <w:pPr>
              <w:pStyle w:val="TAC"/>
              <w:rPr>
                <w:rFonts w:cs="Arial"/>
                <w:szCs w:val="18"/>
              </w:rPr>
            </w:pPr>
            <w:r w:rsidRPr="006B7D3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03918F1" w14:textId="77777777" w:rsidR="0082474D" w:rsidRPr="006B7D34" w:rsidRDefault="0082474D" w:rsidP="00CC6ABA">
            <w:pPr>
              <w:pStyle w:val="TAC"/>
              <w:rPr>
                <w:rFonts w:cs="Arial"/>
                <w:szCs w:val="18"/>
              </w:rPr>
            </w:pPr>
            <w:r w:rsidRPr="006B7D3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697EBBFA"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DFE4B46"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9A9405" w14:textId="77777777" w:rsidR="0082474D" w:rsidRPr="006B7D34" w:rsidRDefault="0082474D" w:rsidP="00CC6ABA">
            <w:pPr>
              <w:pStyle w:val="TAL"/>
              <w:rPr>
                <w:rFonts w:cs="Arial"/>
                <w:szCs w:val="18"/>
              </w:rPr>
            </w:pPr>
            <w:r w:rsidRPr="006B7D34">
              <w:rPr>
                <w:rFonts w:cs="Arial"/>
                <w:szCs w:val="18"/>
              </w:rPr>
              <w:t>This requirement does not apply to BS operating in band n20 or n28.</w:t>
            </w:r>
          </w:p>
        </w:tc>
      </w:tr>
      <w:tr w:rsidR="0082474D" w:rsidRPr="006B7D34" w14:paraId="49A7885F"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601155"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D85ACDE" w14:textId="77777777" w:rsidR="0082474D" w:rsidRPr="006B7D34" w:rsidRDefault="0082474D" w:rsidP="00CC6ABA">
            <w:pPr>
              <w:pStyle w:val="TAC"/>
              <w:rPr>
                <w:rFonts w:cs="Arial"/>
                <w:szCs w:val="18"/>
              </w:rPr>
            </w:pPr>
            <w:r w:rsidRPr="006B7D3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7C4582F5"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1BDE7B2"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6E405A" w14:textId="77777777" w:rsidR="0082474D" w:rsidRPr="006B7D34" w:rsidRDefault="0082474D" w:rsidP="00CC6ABA">
            <w:pPr>
              <w:pStyle w:val="TAL"/>
              <w:rPr>
                <w:rFonts w:cs="Arial"/>
                <w:szCs w:val="18"/>
              </w:rPr>
            </w:pPr>
            <w:r w:rsidRPr="006B7D34">
              <w:rPr>
                <w:rFonts w:cs="Arial"/>
                <w:szCs w:val="18"/>
              </w:rPr>
              <w:t>This requirement does not apply to BS operating in band n20, since it is already covered by the requirement in subclause 6.7.5.3.</w:t>
            </w:r>
          </w:p>
        </w:tc>
      </w:tr>
      <w:tr w:rsidR="0082474D" w:rsidRPr="006B7D34" w14:paraId="78A19852"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3B278FE2" w14:textId="77777777" w:rsidR="0082474D" w:rsidRPr="006B7D34" w:rsidRDefault="0082474D" w:rsidP="00CC6ABA">
            <w:pPr>
              <w:pStyle w:val="TAC"/>
              <w:rPr>
                <w:rFonts w:cs="Arial"/>
                <w:szCs w:val="18"/>
                <w:lang w:val="sv-SE"/>
              </w:rPr>
            </w:pPr>
            <w:r w:rsidRPr="006B7D3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7C7B61A" w14:textId="77777777" w:rsidR="0082474D" w:rsidRPr="006B7D34" w:rsidRDefault="0082474D" w:rsidP="00CC6ABA">
            <w:pPr>
              <w:pStyle w:val="TAC"/>
              <w:rPr>
                <w:rFonts w:cs="Arial"/>
                <w:szCs w:val="18"/>
              </w:rPr>
            </w:pPr>
            <w:r w:rsidRPr="006B7D3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43A1FDF4" w14:textId="77777777" w:rsidR="0082474D" w:rsidRPr="006B7D34" w:rsidRDefault="0082474D" w:rsidP="00CC6ABA">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389852E2"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B06864" w14:textId="77777777" w:rsidR="0082474D" w:rsidRPr="006B7D34" w:rsidRDefault="0082474D" w:rsidP="00CC6ABA">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82474D" w:rsidRPr="006B7D34" w14:paraId="3422DE66"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A5D7361"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20382B" w14:textId="77777777" w:rsidR="0082474D" w:rsidRPr="006B7D34" w:rsidRDefault="0082474D" w:rsidP="00CC6ABA">
            <w:pPr>
              <w:pStyle w:val="TAC"/>
              <w:rPr>
                <w:rFonts w:cs="Arial"/>
                <w:szCs w:val="18"/>
              </w:rPr>
            </w:pPr>
            <w:r w:rsidRPr="006B7D3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5177AA0" w14:textId="77777777" w:rsidR="0082474D" w:rsidRPr="006B7D34" w:rsidRDefault="0082474D" w:rsidP="00CC6ABA">
            <w:pPr>
              <w:pStyle w:val="TAC"/>
              <w:rPr>
                <w:rFonts w:cs="Arial"/>
                <w:szCs w:val="18"/>
                <w:lang w:eastAsia="ko-KR"/>
              </w:rPr>
            </w:pPr>
            <w:r w:rsidRPr="006B7D34">
              <w:t>-37 dBm</w:t>
            </w:r>
          </w:p>
        </w:tc>
        <w:tc>
          <w:tcPr>
            <w:tcW w:w="1417" w:type="dxa"/>
            <w:tcBorders>
              <w:top w:val="single" w:sz="2" w:space="0" w:color="auto"/>
              <w:left w:val="single" w:sz="2" w:space="0" w:color="auto"/>
              <w:bottom w:val="single" w:sz="2" w:space="0" w:color="auto"/>
              <w:right w:val="single" w:sz="2" w:space="0" w:color="auto"/>
            </w:tcBorders>
          </w:tcPr>
          <w:p w14:paraId="00C81E07"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34941D" w14:textId="77777777" w:rsidR="0082474D" w:rsidRPr="006B7D34" w:rsidRDefault="0082474D" w:rsidP="00CC6ABA">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82474D" w:rsidRPr="006B7D34" w14:paraId="58DF0037"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38BAC76F" w14:textId="77777777" w:rsidR="0082474D" w:rsidRPr="006B7D34" w:rsidRDefault="0082474D" w:rsidP="00CC6ABA">
            <w:pPr>
              <w:pStyle w:val="TAC"/>
              <w:rPr>
                <w:rFonts w:cs="Arial"/>
                <w:szCs w:val="18"/>
              </w:rPr>
            </w:pPr>
            <w:r w:rsidRPr="006B7D3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7081BD62" w14:textId="77777777" w:rsidR="0082474D" w:rsidRPr="006B7D34" w:rsidRDefault="0082474D" w:rsidP="00CC6ABA">
            <w:pPr>
              <w:pStyle w:val="TAC"/>
              <w:rPr>
                <w:rFonts w:cs="Arial"/>
                <w:szCs w:val="18"/>
              </w:rPr>
            </w:pPr>
            <w:r w:rsidRPr="006B7D3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3C4B48D8"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F366435"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AF01A5" w14:textId="77777777" w:rsidR="0082474D" w:rsidRPr="006B7D34" w:rsidRDefault="0082474D" w:rsidP="00CC6ABA">
            <w:pPr>
              <w:pStyle w:val="TAL"/>
              <w:rPr>
                <w:rFonts w:cs="Arial"/>
                <w:szCs w:val="18"/>
              </w:rPr>
            </w:pPr>
          </w:p>
        </w:tc>
      </w:tr>
      <w:tr w:rsidR="0082474D" w:rsidRPr="006B7D34" w14:paraId="716865D6"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E181FAF"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E847761" w14:textId="77777777" w:rsidR="0082474D" w:rsidRPr="006B7D34" w:rsidRDefault="0082474D" w:rsidP="00CC6ABA">
            <w:pPr>
              <w:pStyle w:val="TAC"/>
              <w:rPr>
                <w:rFonts w:cs="Arial"/>
                <w:szCs w:val="18"/>
              </w:rPr>
            </w:pPr>
            <w:r w:rsidRPr="006B7D3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3AE4B95A"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3A787EF"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16DEA5" w14:textId="77777777" w:rsidR="0082474D" w:rsidRPr="006B7D34" w:rsidRDefault="0082474D" w:rsidP="00CC6ABA">
            <w:pPr>
              <w:pStyle w:val="TAL"/>
              <w:rPr>
                <w:rFonts w:cs="Arial"/>
                <w:szCs w:val="18"/>
              </w:rPr>
            </w:pPr>
          </w:p>
        </w:tc>
      </w:tr>
      <w:tr w:rsidR="0082474D" w:rsidRPr="006B7D34" w14:paraId="57143E8C"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4D17B35C" w14:textId="77777777" w:rsidR="0082474D" w:rsidRPr="006B7D34" w:rsidRDefault="0082474D" w:rsidP="00CC6ABA">
            <w:pPr>
              <w:pStyle w:val="TAC"/>
              <w:rPr>
                <w:rFonts w:cs="Arial"/>
                <w:szCs w:val="18"/>
                <w:lang w:val="sv-SE"/>
              </w:rPr>
            </w:pPr>
            <w:r w:rsidRPr="006B7D34">
              <w:rPr>
                <w:rFonts w:cs="Arial"/>
                <w:szCs w:val="18"/>
                <w:lang w:val="sv-SE"/>
              </w:rPr>
              <w:t>UTRA FDD Band XXV or</w:t>
            </w:r>
          </w:p>
          <w:p w14:paraId="2148AA90" w14:textId="77777777" w:rsidR="0082474D" w:rsidRPr="006B7D34" w:rsidRDefault="0082474D" w:rsidP="00CC6ABA">
            <w:pPr>
              <w:pStyle w:val="TAC"/>
              <w:rPr>
                <w:rFonts w:cs="Arial"/>
                <w:szCs w:val="18"/>
                <w:lang w:val="sv-SE"/>
              </w:rPr>
            </w:pPr>
            <w:r w:rsidRPr="006B7D3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BC41D7E" w14:textId="77777777" w:rsidR="0082474D" w:rsidRPr="006B7D34" w:rsidRDefault="0082474D" w:rsidP="00CC6ABA">
            <w:pPr>
              <w:pStyle w:val="TAC"/>
              <w:rPr>
                <w:rFonts w:cs="Arial"/>
                <w:szCs w:val="18"/>
              </w:rPr>
            </w:pPr>
            <w:r w:rsidRPr="006B7D3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2DAC5A0B"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80727CB"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58E81BE" w14:textId="77777777" w:rsidR="0082474D" w:rsidRPr="006B7D34" w:rsidRDefault="0082474D" w:rsidP="00CC6ABA">
            <w:pPr>
              <w:pStyle w:val="TAL"/>
              <w:rPr>
                <w:rFonts w:cs="Arial"/>
                <w:szCs w:val="18"/>
              </w:rPr>
            </w:pPr>
            <w:r w:rsidRPr="006B7D34">
              <w:rPr>
                <w:rFonts w:cs="Arial"/>
                <w:szCs w:val="18"/>
              </w:rPr>
              <w:t>This requirement does not apply to BS operating in band n2, n25 or n70.</w:t>
            </w:r>
          </w:p>
        </w:tc>
      </w:tr>
      <w:tr w:rsidR="0082474D" w:rsidRPr="006B7D34" w14:paraId="4963631A"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EB0699C"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0D05CF7" w14:textId="77777777" w:rsidR="0082474D" w:rsidRPr="006B7D34" w:rsidRDefault="0082474D" w:rsidP="00CC6ABA">
            <w:pPr>
              <w:pStyle w:val="TAC"/>
              <w:rPr>
                <w:rFonts w:cs="Arial"/>
                <w:szCs w:val="18"/>
              </w:rPr>
            </w:pPr>
            <w:r w:rsidRPr="006B7D3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248B3AA9"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C563173"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B3CA43" w14:textId="77777777" w:rsidR="0082474D" w:rsidRPr="006B7D34" w:rsidRDefault="0082474D" w:rsidP="00CC6ABA">
            <w:pPr>
              <w:pStyle w:val="TAL"/>
              <w:rPr>
                <w:rFonts w:cs="Arial"/>
                <w:szCs w:val="18"/>
              </w:rPr>
            </w:pPr>
            <w:r w:rsidRPr="006B7D3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82474D" w:rsidRPr="006B7D34" w14:paraId="245FDD80"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04DDB278" w14:textId="77777777" w:rsidR="0082474D" w:rsidRPr="006B7D34" w:rsidRDefault="0082474D" w:rsidP="00CC6ABA">
            <w:pPr>
              <w:pStyle w:val="TAC"/>
              <w:rPr>
                <w:rFonts w:cs="Arial"/>
                <w:szCs w:val="18"/>
                <w:lang w:val="sv-SE"/>
              </w:rPr>
            </w:pPr>
            <w:r w:rsidRPr="006B7D34">
              <w:rPr>
                <w:rFonts w:cs="Arial"/>
                <w:szCs w:val="18"/>
                <w:lang w:val="sv-SE"/>
              </w:rPr>
              <w:t>UTRA FDD Band XXVI or</w:t>
            </w:r>
          </w:p>
          <w:p w14:paraId="481446C9" w14:textId="77777777" w:rsidR="0082474D" w:rsidRPr="006B7D34" w:rsidRDefault="0082474D" w:rsidP="00CC6ABA">
            <w:pPr>
              <w:pStyle w:val="TAC"/>
              <w:rPr>
                <w:rFonts w:cs="Arial"/>
                <w:szCs w:val="18"/>
                <w:lang w:val="sv-SE"/>
              </w:rPr>
            </w:pPr>
            <w:r w:rsidRPr="006B7D3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4CEC78C4" w14:textId="77777777" w:rsidR="0082474D" w:rsidRPr="006B7D34" w:rsidRDefault="0082474D" w:rsidP="00CC6ABA">
            <w:pPr>
              <w:pStyle w:val="TAC"/>
              <w:rPr>
                <w:rFonts w:cs="Arial"/>
                <w:szCs w:val="18"/>
              </w:rPr>
            </w:pPr>
            <w:r w:rsidRPr="006B7D3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6E1D8B0"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142977A"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B9FE5C"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n5. </w:t>
            </w:r>
          </w:p>
        </w:tc>
      </w:tr>
      <w:tr w:rsidR="0082474D" w:rsidRPr="006B7D34" w14:paraId="2D12D16E"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CC13552"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B2738A5" w14:textId="77777777" w:rsidR="0082474D" w:rsidRPr="006B7D34" w:rsidRDefault="0082474D" w:rsidP="00CC6ABA">
            <w:pPr>
              <w:pStyle w:val="TAC"/>
              <w:rPr>
                <w:rFonts w:cs="Arial"/>
                <w:szCs w:val="18"/>
              </w:rPr>
            </w:pPr>
            <w:r w:rsidRPr="006B7D3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5AB4F213"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AB79E8A"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49F398" w14:textId="77777777" w:rsidR="0082474D" w:rsidRPr="006B7D34" w:rsidRDefault="0082474D" w:rsidP="00CC6ABA">
            <w:pPr>
              <w:pStyle w:val="TAL"/>
              <w:rPr>
                <w:rFonts w:cs="Arial"/>
                <w:szCs w:val="18"/>
              </w:rPr>
            </w:pPr>
            <w:r w:rsidRPr="006B7D34">
              <w:rPr>
                <w:rFonts w:cs="Arial"/>
                <w:szCs w:val="18"/>
              </w:rPr>
              <w:t>For BS operating in Band n5, it applies for 814 MHz to 824 MHz, while the rest is covered in subclause 6.7.5.3.</w:t>
            </w:r>
          </w:p>
        </w:tc>
      </w:tr>
      <w:tr w:rsidR="0082474D" w:rsidRPr="006B7D34" w14:paraId="40883311"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45F9402D" w14:textId="77777777" w:rsidR="0082474D" w:rsidRPr="006B7D34" w:rsidRDefault="0082474D" w:rsidP="00CC6ABA">
            <w:pPr>
              <w:pStyle w:val="TAC"/>
              <w:rPr>
                <w:rFonts w:cs="Arial"/>
                <w:szCs w:val="18"/>
              </w:rPr>
            </w:pPr>
            <w:r w:rsidRPr="006B7D3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061FE8AD" w14:textId="77777777" w:rsidR="0082474D" w:rsidRPr="006B7D34" w:rsidRDefault="0082474D" w:rsidP="00CC6ABA">
            <w:pPr>
              <w:pStyle w:val="TAC"/>
              <w:rPr>
                <w:rFonts w:cs="Arial"/>
                <w:szCs w:val="18"/>
              </w:rPr>
            </w:pPr>
            <w:r w:rsidRPr="006B7D3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112DDEA9"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7C3BA82"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D6E126" w14:textId="77777777" w:rsidR="0082474D" w:rsidRPr="006B7D34" w:rsidRDefault="0082474D" w:rsidP="00CC6ABA">
            <w:pPr>
              <w:pStyle w:val="TAL"/>
              <w:rPr>
                <w:rFonts w:cs="Arial"/>
                <w:szCs w:val="18"/>
              </w:rPr>
            </w:pPr>
            <w:r w:rsidRPr="006B7D34">
              <w:rPr>
                <w:rFonts w:cs="Arial"/>
                <w:szCs w:val="18"/>
              </w:rPr>
              <w:t>This requirement does not apply to BS operating in Band n5.</w:t>
            </w:r>
          </w:p>
        </w:tc>
      </w:tr>
      <w:tr w:rsidR="0082474D" w:rsidRPr="006B7D34" w14:paraId="768BE3BE"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1BD8DC"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B5B46E9" w14:textId="77777777" w:rsidR="0082474D" w:rsidRPr="006B7D34" w:rsidRDefault="0082474D" w:rsidP="00CC6ABA">
            <w:pPr>
              <w:pStyle w:val="TAC"/>
              <w:rPr>
                <w:rFonts w:cs="Arial"/>
                <w:szCs w:val="18"/>
              </w:rPr>
            </w:pPr>
            <w:r w:rsidRPr="006B7D3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77BC546C"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EFFB623"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FB1CC8" w14:textId="77777777" w:rsidR="0082474D" w:rsidRPr="006B7D34" w:rsidRDefault="0082474D" w:rsidP="00CC6ABA">
            <w:pPr>
              <w:pStyle w:val="TAL"/>
              <w:rPr>
                <w:rFonts w:cs="Arial"/>
                <w:szCs w:val="18"/>
              </w:rPr>
            </w:pPr>
            <w:r w:rsidRPr="006B7D34">
              <w:rPr>
                <w:rFonts w:cs="Arial"/>
                <w:szCs w:val="18"/>
              </w:rPr>
              <w:t xml:space="preserve">This requirement also applies to BS operating in Band n28, starting 4 MHz above the Band n28 downlink </w:t>
            </w:r>
            <w:r w:rsidRPr="006B7D34">
              <w:rPr>
                <w:rFonts w:cs="Arial"/>
                <w:i/>
                <w:szCs w:val="18"/>
              </w:rPr>
              <w:t>operating band</w:t>
            </w:r>
            <w:r w:rsidRPr="006B7D34">
              <w:rPr>
                <w:rFonts w:cs="Arial"/>
                <w:szCs w:val="18"/>
              </w:rPr>
              <w:t xml:space="preserve"> (Note 5).</w:t>
            </w:r>
          </w:p>
        </w:tc>
      </w:tr>
      <w:tr w:rsidR="0082474D" w:rsidRPr="006B7D34" w14:paraId="3C7FB1FE"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6FACEDFA" w14:textId="77777777" w:rsidR="0082474D" w:rsidRPr="006B7D34" w:rsidRDefault="0082474D" w:rsidP="00CC6ABA">
            <w:pPr>
              <w:pStyle w:val="TAC"/>
              <w:rPr>
                <w:rFonts w:cs="Arial"/>
                <w:szCs w:val="18"/>
              </w:rPr>
            </w:pPr>
            <w:r w:rsidRPr="006B7D3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8328DA0" w14:textId="77777777" w:rsidR="0082474D" w:rsidRPr="006B7D34" w:rsidRDefault="0082474D" w:rsidP="00CC6ABA">
            <w:pPr>
              <w:pStyle w:val="TAC"/>
              <w:rPr>
                <w:rFonts w:cs="Arial"/>
                <w:szCs w:val="18"/>
              </w:rPr>
            </w:pPr>
            <w:r w:rsidRPr="006B7D3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26700C11"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38BB2F5"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5D1F1F" w14:textId="77777777" w:rsidR="0082474D" w:rsidRPr="006B7D34" w:rsidRDefault="0082474D" w:rsidP="00CC6ABA">
            <w:pPr>
              <w:pStyle w:val="TAL"/>
              <w:rPr>
                <w:rFonts w:cs="Arial"/>
                <w:szCs w:val="18"/>
              </w:rPr>
            </w:pPr>
            <w:r w:rsidRPr="006B7D34">
              <w:rPr>
                <w:rFonts w:cs="Arial"/>
                <w:szCs w:val="18"/>
              </w:rPr>
              <w:t>This requirement does not apply to BS operating in band n20 or n28.</w:t>
            </w:r>
          </w:p>
        </w:tc>
      </w:tr>
      <w:tr w:rsidR="0082474D" w:rsidRPr="006B7D34" w14:paraId="1316BB94" w14:textId="77777777" w:rsidTr="00CC6AB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DC2CED" w14:textId="77777777" w:rsidR="0082474D" w:rsidRPr="006B7D34" w:rsidRDefault="0082474D" w:rsidP="00CC6ABA">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EB436CB" w14:textId="77777777" w:rsidR="0082474D" w:rsidRPr="006B7D34" w:rsidRDefault="0082474D" w:rsidP="00CC6ABA">
            <w:pPr>
              <w:pStyle w:val="TAC"/>
              <w:rPr>
                <w:rFonts w:cs="Arial"/>
                <w:szCs w:val="18"/>
              </w:rPr>
            </w:pPr>
            <w:r w:rsidRPr="006B7D3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42A6FA83" w14:textId="77777777" w:rsidR="0082474D" w:rsidRPr="006B7D34" w:rsidRDefault="0082474D" w:rsidP="00CC6ABA">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AE55B98"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F78E30" w14:textId="77777777" w:rsidR="0082474D" w:rsidRPr="006B7D34" w:rsidRDefault="0082474D" w:rsidP="00CC6ABA">
            <w:pPr>
              <w:pStyle w:val="TAL"/>
              <w:rPr>
                <w:rFonts w:cs="Arial"/>
                <w:szCs w:val="18"/>
              </w:rPr>
            </w:pPr>
            <w:r w:rsidRPr="006B7D34">
              <w:rPr>
                <w:rFonts w:cs="Arial"/>
                <w:szCs w:val="18"/>
              </w:rPr>
              <w:t xml:space="preserve">This requirement does not apply to BS operating in band n28, since it is already covered by the requirement in subclause 6.7.5.3. </w:t>
            </w:r>
          </w:p>
        </w:tc>
      </w:tr>
      <w:tr w:rsidR="0082474D" w:rsidRPr="006B7D34" w14:paraId="0A7BDE1A" w14:textId="77777777" w:rsidTr="00CC6ABA">
        <w:trPr>
          <w:cantSplit/>
          <w:trHeight w:val="113"/>
          <w:jc w:val="center"/>
        </w:trPr>
        <w:tc>
          <w:tcPr>
            <w:tcW w:w="1302" w:type="dxa"/>
            <w:tcBorders>
              <w:left w:val="single" w:sz="2" w:space="0" w:color="auto"/>
              <w:bottom w:val="single" w:sz="2" w:space="0" w:color="auto"/>
              <w:right w:val="single" w:sz="2" w:space="0" w:color="auto"/>
            </w:tcBorders>
          </w:tcPr>
          <w:p w14:paraId="6A26E538" w14:textId="77777777" w:rsidR="0082474D" w:rsidRPr="006B7D34" w:rsidRDefault="0082474D" w:rsidP="00CC6ABA">
            <w:pPr>
              <w:pStyle w:val="TAC"/>
              <w:rPr>
                <w:rFonts w:cs="Arial"/>
                <w:szCs w:val="18"/>
              </w:rPr>
            </w:pPr>
            <w:r w:rsidRPr="006B7D34">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713487FB" w14:textId="77777777" w:rsidR="0082474D" w:rsidRPr="006B7D34" w:rsidRDefault="0082474D" w:rsidP="00CC6ABA">
            <w:pPr>
              <w:pStyle w:val="TAC"/>
              <w:rPr>
                <w:rFonts w:cs="Arial"/>
                <w:szCs w:val="18"/>
              </w:rPr>
            </w:pPr>
            <w:r w:rsidRPr="006B7D3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0751A4F1" w14:textId="77777777" w:rsidR="0082474D" w:rsidRPr="006B7D34" w:rsidRDefault="0082474D" w:rsidP="00CC6ABA">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23175A9" w14:textId="77777777" w:rsidR="0082474D" w:rsidRPr="006B7D34" w:rsidRDefault="0082474D" w:rsidP="00CC6ABA">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7BB282" w14:textId="77777777" w:rsidR="0082474D" w:rsidRPr="006B7D34" w:rsidRDefault="0082474D" w:rsidP="00CC6ABA">
            <w:pPr>
              <w:pStyle w:val="TAL"/>
              <w:rPr>
                <w:rFonts w:cs="Arial"/>
                <w:szCs w:val="18"/>
              </w:rPr>
            </w:pPr>
          </w:p>
        </w:tc>
      </w:tr>
      <w:tr w:rsidR="002F03B1" w:rsidRPr="006B7D34" w14:paraId="75577CF1"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4D0439C0" w14:textId="46F33601" w:rsidR="002F03B1" w:rsidRPr="006B7D34" w:rsidRDefault="002F03B1" w:rsidP="002F03B1">
            <w:pPr>
              <w:pStyle w:val="TAC"/>
              <w:rPr>
                <w:rFonts w:cs="Arial"/>
                <w:szCs w:val="18"/>
              </w:rPr>
            </w:pPr>
            <w:r w:rsidRPr="006B7D34">
              <w:rPr>
                <w:rFonts w:cs="Arial"/>
                <w:szCs w:val="18"/>
              </w:rPr>
              <w:t>E-UTRA Band 30</w:t>
            </w:r>
            <w:ins w:id="17" w:author="D. Everaere" w:date="2019-03-29T10:40:00Z">
              <w:r>
                <w:rPr>
                  <w:rFonts w:cs="Arial"/>
                  <w:szCs w:val="18"/>
                </w:rPr>
                <w:t xml:space="preserve"> or NR Band n30</w:t>
              </w:r>
            </w:ins>
          </w:p>
        </w:tc>
        <w:tc>
          <w:tcPr>
            <w:tcW w:w="1701" w:type="dxa"/>
            <w:tcBorders>
              <w:top w:val="single" w:sz="2" w:space="0" w:color="auto"/>
              <w:left w:val="single" w:sz="2" w:space="0" w:color="auto"/>
              <w:bottom w:val="single" w:sz="2" w:space="0" w:color="auto"/>
              <w:right w:val="single" w:sz="2" w:space="0" w:color="auto"/>
            </w:tcBorders>
          </w:tcPr>
          <w:p w14:paraId="36285E55" w14:textId="77777777" w:rsidR="002F03B1" w:rsidRPr="006B7D34" w:rsidRDefault="002F03B1" w:rsidP="002F03B1">
            <w:pPr>
              <w:pStyle w:val="TAC"/>
              <w:rPr>
                <w:rFonts w:cs="Arial"/>
                <w:szCs w:val="18"/>
              </w:rPr>
            </w:pPr>
            <w:r w:rsidRPr="006B7D3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5B7A5B7"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5D3838"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4294E8" w14:textId="578B39AA" w:rsidR="002F03B1" w:rsidRPr="006B7D34" w:rsidRDefault="002F03B1" w:rsidP="002F03B1">
            <w:pPr>
              <w:pStyle w:val="TAL"/>
              <w:rPr>
                <w:rFonts w:cs="Arial"/>
                <w:szCs w:val="18"/>
              </w:rPr>
            </w:pPr>
            <w:ins w:id="18" w:author="D. Everaere" w:date="2019-03-29T10:40:00Z">
              <w:r>
                <w:rPr>
                  <w:rFonts w:cs="Arial"/>
                </w:rPr>
                <w:t>This requirement does not apply to BS operating in band n30.</w:t>
              </w:r>
            </w:ins>
          </w:p>
        </w:tc>
      </w:tr>
      <w:tr w:rsidR="002F03B1" w:rsidRPr="006B7D34" w14:paraId="6FEC50C7" w14:textId="77777777" w:rsidTr="00CC6ABA">
        <w:trPr>
          <w:cantSplit/>
          <w:trHeight w:val="113"/>
          <w:jc w:val="center"/>
        </w:trPr>
        <w:tc>
          <w:tcPr>
            <w:tcW w:w="1302" w:type="dxa"/>
            <w:vMerge/>
            <w:tcBorders>
              <w:left w:val="single" w:sz="2" w:space="0" w:color="auto"/>
              <w:bottom w:val="single" w:sz="2" w:space="0" w:color="auto"/>
              <w:right w:val="single" w:sz="2" w:space="0" w:color="auto"/>
            </w:tcBorders>
          </w:tcPr>
          <w:p w14:paraId="386122A3" w14:textId="77777777" w:rsidR="002F03B1" w:rsidRPr="006B7D34" w:rsidRDefault="002F03B1" w:rsidP="002F03B1">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17A8F13" w14:textId="77777777" w:rsidR="002F03B1" w:rsidRPr="006B7D34" w:rsidRDefault="002F03B1" w:rsidP="002F03B1">
            <w:pPr>
              <w:pStyle w:val="TAC"/>
              <w:rPr>
                <w:rFonts w:cs="Arial"/>
                <w:szCs w:val="18"/>
              </w:rPr>
            </w:pPr>
            <w:r w:rsidRPr="006B7D3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5CF86CC"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573111C"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642BAC" w14:textId="610334A3" w:rsidR="002F03B1" w:rsidRPr="006B7D34" w:rsidRDefault="002F03B1" w:rsidP="002F03B1">
            <w:pPr>
              <w:pStyle w:val="TAL"/>
              <w:rPr>
                <w:rFonts w:cs="Arial"/>
                <w:szCs w:val="18"/>
              </w:rPr>
            </w:pPr>
            <w:ins w:id="19" w:author="D. Everaere" w:date="2019-03-29T10:40:00Z">
              <w:r>
                <w:rPr>
                  <w:rFonts w:cs="Arial"/>
                </w:rPr>
                <w:t>This requirement does not apply to BS operating in band n30,</w:t>
              </w:r>
              <w:r>
                <w:rPr>
                  <w:rFonts w:cs="v5.0.0"/>
                </w:rPr>
                <w:t xml:space="preserve"> since it is already covered by the requirement in subclause 6.7.5.3.</w:t>
              </w:r>
            </w:ins>
          </w:p>
        </w:tc>
      </w:tr>
      <w:tr w:rsidR="002F03B1" w:rsidRPr="006B7D34" w14:paraId="23FB62B6"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57E3E6B1" w14:textId="77777777" w:rsidR="002F03B1" w:rsidRPr="006B7D34" w:rsidRDefault="002F03B1" w:rsidP="002F03B1">
            <w:pPr>
              <w:pStyle w:val="TAC"/>
              <w:rPr>
                <w:rFonts w:cs="Arial"/>
                <w:szCs w:val="18"/>
              </w:rPr>
            </w:pPr>
            <w:r w:rsidRPr="006B7D34">
              <w:rPr>
                <w:rFonts w:cs="Arial"/>
                <w:szCs w:val="18"/>
              </w:rPr>
              <w:t xml:space="preserve">E-UTRA Band </w:t>
            </w:r>
            <w:r w:rsidRPr="006B7D3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D15ECA4" w14:textId="77777777" w:rsidR="002F03B1" w:rsidRPr="006B7D34" w:rsidRDefault="002F03B1" w:rsidP="002F03B1">
            <w:pPr>
              <w:pStyle w:val="TAC"/>
              <w:rPr>
                <w:rFonts w:cs="Arial"/>
                <w:szCs w:val="18"/>
              </w:rPr>
            </w:pPr>
            <w:r w:rsidRPr="006B7D3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2D242F57"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038D553"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5CBE3F" w14:textId="77777777" w:rsidR="002F03B1" w:rsidRPr="006B7D34" w:rsidRDefault="002F03B1" w:rsidP="002F03B1">
            <w:pPr>
              <w:pStyle w:val="TAL"/>
              <w:rPr>
                <w:rFonts w:cs="Arial"/>
                <w:szCs w:val="18"/>
              </w:rPr>
            </w:pPr>
          </w:p>
        </w:tc>
      </w:tr>
      <w:tr w:rsidR="002F03B1" w:rsidRPr="006B7D34" w14:paraId="3C0A12CB" w14:textId="77777777" w:rsidTr="00CC6ABA">
        <w:trPr>
          <w:cantSplit/>
          <w:trHeight w:val="113"/>
          <w:jc w:val="center"/>
        </w:trPr>
        <w:tc>
          <w:tcPr>
            <w:tcW w:w="1302" w:type="dxa"/>
            <w:vMerge/>
            <w:tcBorders>
              <w:left w:val="single" w:sz="2" w:space="0" w:color="auto"/>
              <w:bottom w:val="single" w:sz="2" w:space="0" w:color="auto"/>
              <w:right w:val="single" w:sz="2" w:space="0" w:color="auto"/>
            </w:tcBorders>
          </w:tcPr>
          <w:p w14:paraId="7E06A247" w14:textId="77777777" w:rsidR="002F03B1" w:rsidRPr="006B7D34" w:rsidRDefault="002F03B1" w:rsidP="002F03B1">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C668B" w14:textId="77777777" w:rsidR="002F03B1" w:rsidRPr="006B7D34" w:rsidRDefault="002F03B1" w:rsidP="002F03B1">
            <w:pPr>
              <w:pStyle w:val="TAC"/>
              <w:rPr>
                <w:rFonts w:cs="Arial"/>
                <w:szCs w:val="18"/>
              </w:rPr>
            </w:pPr>
            <w:r w:rsidRPr="006B7D3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846B9F0"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C58050E"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C6ADE6" w14:textId="77777777" w:rsidR="002F03B1" w:rsidRPr="006B7D34" w:rsidRDefault="002F03B1" w:rsidP="002F03B1">
            <w:pPr>
              <w:pStyle w:val="TAL"/>
              <w:rPr>
                <w:rFonts w:cs="Arial"/>
                <w:szCs w:val="18"/>
              </w:rPr>
            </w:pPr>
          </w:p>
        </w:tc>
      </w:tr>
      <w:tr w:rsidR="002F03B1" w:rsidRPr="006B7D34" w14:paraId="5B33CB74"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97FBF19" w14:textId="77777777" w:rsidR="002F03B1" w:rsidRPr="006B7D34" w:rsidRDefault="002F03B1" w:rsidP="002F03B1">
            <w:pPr>
              <w:pStyle w:val="TAC"/>
              <w:rPr>
                <w:rFonts w:cs="Arial"/>
                <w:szCs w:val="18"/>
                <w:lang w:val="sv-SE"/>
              </w:rPr>
            </w:pPr>
            <w:r w:rsidRPr="006B7D3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4D31B9D" w14:textId="77777777" w:rsidR="002F03B1" w:rsidRPr="006B7D34" w:rsidRDefault="002F03B1" w:rsidP="002F03B1">
            <w:pPr>
              <w:pStyle w:val="TAC"/>
              <w:rPr>
                <w:rFonts w:cs="Arial"/>
                <w:szCs w:val="18"/>
              </w:rPr>
            </w:pPr>
            <w:r w:rsidRPr="006B7D3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1D747B4"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AE68CED" w14:textId="77777777" w:rsidR="002F03B1" w:rsidRPr="006B7D34" w:rsidRDefault="002F03B1" w:rsidP="002F03B1">
            <w:pPr>
              <w:pStyle w:val="TAC"/>
              <w:rPr>
                <w:rFonts w:cs="Arial"/>
                <w:szCs w:val="18"/>
              </w:rPr>
            </w:pPr>
            <w:r w:rsidRPr="006B7D3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9B90CFB" w14:textId="77777777" w:rsidR="002F03B1" w:rsidRPr="006B7D34" w:rsidRDefault="002F03B1" w:rsidP="002F03B1">
            <w:pPr>
              <w:pStyle w:val="TAL"/>
              <w:rPr>
                <w:rFonts w:cs="Arial"/>
                <w:szCs w:val="18"/>
              </w:rPr>
            </w:pPr>
            <w:r w:rsidRPr="006B7D34">
              <w:rPr>
                <w:rFonts w:cs="Arial"/>
                <w:szCs w:val="18"/>
                <w:lang w:eastAsia="en-GB"/>
              </w:rPr>
              <w:t xml:space="preserve">This requirement does not apply to BS operating in Band </w:t>
            </w:r>
            <w:r w:rsidRPr="006B7D34">
              <w:rPr>
                <w:rFonts w:cs="Arial"/>
                <w:szCs w:val="18"/>
              </w:rPr>
              <w:t xml:space="preserve">n50, n74 or </w:t>
            </w:r>
            <w:r w:rsidRPr="006B7D34">
              <w:rPr>
                <w:rFonts w:cs="Arial"/>
                <w:szCs w:val="18"/>
                <w:lang w:eastAsia="en-GB"/>
              </w:rPr>
              <w:t>n75.</w:t>
            </w:r>
          </w:p>
        </w:tc>
      </w:tr>
      <w:tr w:rsidR="002F03B1" w:rsidRPr="006B7D34" w14:paraId="2F201DAA"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110BE9" w14:textId="77777777" w:rsidR="002F03B1" w:rsidRPr="006B7D34" w:rsidRDefault="002F03B1" w:rsidP="002F03B1">
            <w:pPr>
              <w:pStyle w:val="TAC"/>
              <w:rPr>
                <w:rFonts w:cs="Arial"/>
                <w:szCs w:val="18"/>
              </w:rPr>
            </w:pPr>
            <w:r w:rsidRPr="006B7D3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202E3A1" w14:textId="77777777" w:rsidR="002F03B1" w:rsidRPr="006B7D34" w:rsidRDefault="002F03B1" w:rsidP="002F03B1">
            <w:pPr>
              <w:pStyle w:val="TAC"/>
              <w:rPr>
                <w:rFonts w:cs="Arial"/>
                <w:szCs w:val="18"/>
                <w:lang w:eastAsia="zh-CN"/>
              </w:rPr>
            </w:pPr>
            <w:r w:rsidRPr="006B7D34">
              <w:rPr>
                <w:rFonts w:cs="Arial"/>
                <w:szCs w:val="18"/>
              </w:rPr>
              <w:t>1900 – 1920 MHz</w:t>
            </w:r>
          </w:p>
          <w:p w14:paraId="03E3663E" w14:textId="77777777" w:rsidR="002F03B1" w:rsidRPr="006B7D34" w:rsidRDefault="002F03B1" w:rsidP="002F03B1">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5D60854"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F0A5402"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45B43C" w14:textId="77777777" w:rsidR="002F03B1" w:rsidRPr="006B7D34" w:rsidRDefault="002F03B1" w:rsidP="002F03B1">
            <w:pPr>
              <w:pStyle w:val="TAL"/>
              <w:rPr>
                <w:rFonts w:cs="Arial"/>
                <w:szCs w:val="18"/>
              </w:rPr>
            </w:pPr>
          </w:p>
        </w:tc>
      </w:tr>
      <w:tr w:rsidR="002F03B1" w:rsidRPr="006B7D34" w14:paraId="0C6ED5E2"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1EE19D" w14:textId="77777777" w:rsidR="002F03B1" w:rsidRPr="006B7D34" w:rsidRDefault="002F03B1" w:rsidP="002F03B1">
            <w:pPr>
              <w:pStyle w:val="TAC"/>
              <w:rPr>
                <w:rFonts w:cs="Arial"/>
                <w:szCs w:val="18"/>
              </w:rPr>
            </w:pPr>
            <w:r w:rsidRPr="006B7D34">
              <w:rPr>
                <w:rFonts w:cs="Arial"/>
                <w:szCs w:val="18"/>
              </w:rPr>
              <w:t>UTRA TDD Band a) or E-UTRA Band 34</w:t>
            </w:r>
            <w:r w:rsidRPr="006B7D3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1C24298" w14:textId="77777777" w:rsidR="002F03B1" w:rsidRPr="006B7D34" w:rsidRDefault="002F03B1" w:rsidP="002F03B1">
            <w:pPr>
              <w:pStyle w:val="TAC"/>
              <w:rPr>
                <w:rFonts w:cs="Arial"/>
                <w:szCs w:val="18"/>
              </w:rPr>
            </w:pPr>
            <w:r w:rsidRPr="006B7D3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14816CC1"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435F00C"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46D539" w14:textId="77777777" w:rsidR="002F03B1" w:rsidRPr="006B7D34" w:rsidRDefault="002F03B1" w:rsidP="002F03B1">
            <w:pPr>
              <w:pStyle w:val="TAL"/>
              <w:rPr>
                <w:rFonts w:cs="Arial"/>
                <w:szCs w:val="18"/>
              </w:rPr>
            </w:pPr>
            <w:r w:rsidRPr="006B7D34">
              <w:rPr>
                <w:rFonts w:cs="Arial"/>
                <w:szCs w:val="18"/>
              </w:rPr>
              <w:t>This requirement does not apply to BS operating in Band</w:t>
            </w:r>
            <w:r w:rsidRPr="006B7D34">
              <w:rPr>
                <w:rFonts w:cs="Arial"/>
                <w:szCs w:val="18"/>
                <w:lang w:val="en-US" w:eastAsia="zh-CN"/>
              </w:rPr>
              <w:t xml:space="preserve"> n34</w:t>
            </w:r>
            <w:r w:rsidRPr="006B7D34">
              <w:rPr>
                <w:rFonts w:cs="Arial"/>
                <w:szCs w:val="18"/>
              </w:rPr>
              <w:t>.</w:t>
            </w:r>
          </w:p>
        </w:tc>
      </w:tr>
      <w:tr w:rsidR="002F03B1" w:rsidRPr="006B7D34" w14:paraId="2B55D721"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3100157" w14:textId="77777777" w:rsidR="002F03B1" w:rsidRPr="006B7D34" w:rsidRDefault="002F03B1" w:rsidP="002F03B1">
            <w:pPr>
              <w:pStyle w:val="TAC"/>
              <w:rPr>
                <w:rFonts w:cs="Arial"/>
                <w:szCs w:val="18"/>
                <w:lang w:val="sv-SE"/>
              </w:rPr>
            </w:pPr>
            <w:r w:rsidRPr="006B7D3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8102FF5" w14:textId="77777777" w:rsidR="002F03B1" w:rsidRPr="006B7D34" w:rsidRDefault="002F03B1" w:rsidP="002F03B1">
            <w:pPr>
              <w:pStyle w:val="TAC"/>
              <w:rPr>
                <w:rFonts w:cs="Arial"/>
                <w:szCs w:val="18"/>
                <w:lang w:eastAsia="zh-CN"/>
              </w:rPr>
            </w:pPr>
            <w:r w:rsidRPr="006B7D34">
              <w:rPr>
                <w:rFonts w:cs="Arial"/>
                <w:szCs w:val="18"/>
              </w:rPr>
              <w:t>1850 – 1910 MHz</w:t>
            </w:r>
          </w:p>
          <w:p w14:paraId="500CC389" w14:textId="77777777" w:rsidR="002F03B1" w:rsidRPr="006B7D34" w:rsidRDefault="002F03B1" w:rsidP="002F03B1">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4B65070"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38A138"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8DB496" w14:textId="77777777" w:rsidR="002F03B1" w:rsidRPr="006B7D34" w:rsidRDefault="002F03B1" w:rsidP="002F03B1">
            <w:pPr>
              <w:pStyle w:val="TAL"/>
              <w:rPr>
                <w:rFonts w:cs="Arial"/>
                <w:szCs w:val="18"/>
              </w:rPr>
            </w:pPr>
          </w:p>
        </w:tc>
      </w:tr>
      <w:tr w:rsidR="002F03B1" w:rsidRPr="006B7D34" w14:paraId="27709808"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2AD167" w14:textId="77777777" w:rsidR="002F03B1" w:rsidRPr="006B7D34" w:rsidRDefault="002F03B1" w:rsidP="002F03B1">
            <w:pPr>
              <w:pStyle w:val="TAC"/>
              <w:rPr>
                <w:rFonts w:cs="Arial"/>
                <w:szCs w:val="18"/>
                <w:lang w:val="sv-SE"/>
              </w:rPr>
            </w:pPr>
            <w:r w:rsidRPr="006B7D3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0B009AC" w14:textId="77777777" w:rsidR="002F03B1" w:rsidRPr="006B7D34" w:rsidRDefault="002F03B1" w:rsidP="002F03B1">
            <w:pPr>
              <w:pStyle w:val="TAC"/>
              <w:rPr>
                <w:rFonts w:cs="Arial"/>
                <w:szCs w:val="18"/>
              </w:rPr>
            </w:pPr>
            <w:r w:rsidRPr="006B7D3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5C700099"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FD3C3C0"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9723F" w14:textId="77777777" w:rsidR="002F03B1" w:rsidRPr="006B7D34" w:rsidRDefault="002F03B1" w:rsidP="002F03B1">
            <w:pPr>
              <w:pStyle w:val="TAL"/>
              <w:rPr>
                <w:rFonts w:cs="Arial"/>
                <w:szCs w:val="18"/>
              </w:rPr>
            </w:pPr>
            <w:r w:rsidRPr="006B7D34">
              <w:rPr>
                <w:rFonts w:cs="Arial"/>
                <w:szCs w:val="18"/>
              </w:rPr>
              <w:t>This requirement does not apply to BS operating in Band n2 or n25.</w:t>
            </w:r>
          </w:p>
        </w:tc>
      </w:tr>
      <w:tr w:rsidR="002F03B1" w:rsidRPr="006B7D34" w14:paraId="136A3A6D"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8526C7" w14:textId="77777777" w:rsidR="002F03B1" w:rsidRPr="006B7D34" w:rsidRDefault="002F03B1" w:rsidP="002F03B1">
            <w:pPr>
              <w:pStyle w:val="TAC"/>
              <w:rPr>
                <w:rFonts w:cs="Arial"/>
                <w:szCs w:val="18"/>
                <w:lang w:val="sv-SE"/>
              </w:rPr>
            </w:pPr>
            <w:r w:rsidRPr="006B7D3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02D58CB" w14:textId="77777777" w:rsidR="002F03B1" w:rsidRPr="006B7D34" w:rsidRDefault="002F03B1" w:rsidP="002F03B1">
            <w:pPr>
              <w:pStyle w:val="TAC"/>
              <w:rPr>
                <w:rFonts w:cs="Arial"/>
                <w:szCs w:val="18"/>
              </w:rPr>
            </w:pPr>
            <w:r w:rsidRPr="006B7D3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66B41592"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5AC7A3A"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D9D26B" w14:textId="77777777" w:rsidR="002F03B1" w:rsidRPr="006B7D34" w:rsidRDefault="002F03B1" w:rsidP="002F03B1">
            <w:pPr>
              <w:pStyle w:val="TAL"/>
              <w:rPr>
                <w:rFonts w:cs="Arial"/>
                <w:szCs w:val="18"/>
              </w:rPr>
            </w:pPr>
          </w:p>
        </w:tc>
      </w:tr>
      <w:tr w:rsidR="002F03B1" w:rsidRPr="006B7D34" w14:paraId="13E8A25D"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501C1F" w14:textId="77777777" w:rsidR="002F03B1" w:rsidRPr="006B7D34" w:rsidRDefault="002F03B1" w:rsidP="002F03B1">
            <w:pPr>
              <w:pStyle w:val="TAC"/>
              <w:rPr>
                <w:rFonts w:cs="Arial"/>
                <w:szCs w:val="18"/>
              </w:rPr>
            </w:pPr>
            <w:r w:rsidRPr="006B7D3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553B7C4" w14:textId="77777777" w:rsidR="002F03B1" w:rsidRPr="006B7D34" w:rsidRDefault="002F03B1" w:rsidP="002F03B1">
            <w:pPr>
              <w:pStyle w:val="TAC"/>
              <w:rPr>
                <w:rFonts w:cs="Arial"/>
                <w:szCs w:val="18"/>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67BDA042"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0B9FDCF"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4AD561" w14:textId="77777777" w:rsidR="002F03B1" w:rsidRPr="006B7D34" w:rsidRDefault="002F03B1" w:rsidP="002F03B1">
            <w:pPr>
              <w:pStyle w:val="TAL"/>
              <w:rPr>
                <w:rFonts w:cs="Arial"/>
                <w:szCs w:val="18"/>
              </w:rPr>
            </w:pPr>
            <w:r w:rsidRPr="006B7D34">
              <w:rPr>
                <w:rFonts w:cs="Arial"/>
                <w:szCs w:val="18"/>
              </w:rPr>
              <w:t xml:space="preserve">This requirement does not apply to BS operating in Band n38. </w:t>
            </w:r>
          </w:p>
        </w:tc>
      </w:tr>
      <w:tr w:rsidR="002F03B1" w:rsidRPr="006B7D34" w14:paraId="30C8A8B2"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EA97F22" w14:textId="77777777" w:rsidR="002F03B1" w:rsidRPr="006B7D34" w:rsidRDefault="002F03B1" w:rsidP="002F03B1">
            <w:pPr>
              <w:pStyle w:val="TAC"/>
              <w:rPr>
                <w:rFonts w:cs="Arial"/>
                <w:szCs w:val="18"/>
                <w:lang w:val="sv-SE"/>
              </w:rPr>
            </w:pPr>
            <w:r w:rsidRPr="006B7D34">
              <w:rPr>
                <w:rFonts w:cs="Arial"/>
                <w:szCs w:val="18"/>
                <w:lang w:val="sv-SE"/>
              </w:rPr>
              <w:t>UTRA TDD Band f) or E-UTRA Band 3</w:t>
            </w:r>
            <w:r w:rsidRPr="006B7D34">
              <w:rPr>
                <w:rFonts w:cs="Arial"/>
                <w:szCs w:val="18"/>
                <w:lang w:val="sv-SE" w:eastAsia="zh-CN"/>
              </w:rPr>
              <w:t>9</w:t>
            </w:r>
            <w:r w:rsidRPr="006B7D3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77F21C8" w14:textId="77777777" w:rsidR="002F03B1" w:rsidRPr="006B7D34" w:rsidRDefault="002F03B1" w:rsidP="002F03B1">
            <w:pPr>
              <w:pStyle w:val="TAC"/>
              <w:rPr>
                <w:rFonts w:cs="Arial"/>
                <w:szCs w:val="18"/>
              </w:rPr>
            </w:pPr>
            <w:r w:rsidRPr="006B7D34">
              <w:rPr>
                <w:rFonts w:cs="Arial"/>
                <w:szCs w:val="18"/>
                <w:lang w:eastAsia="zh-CN"/>
              </w:rPr>
              <w:t>1880</w:t>
            </w:r>
            <w:r w:rsidRPr="006B7D34">
              <w:rPr>
                <w:rFonts w:cs="Arial"/>
                <w:szCs w:val="18"/>
              </w:rPr>
              <w:t xml:space="preserve"> – </w:t>
            </w:r>
            <w:r w:rsidRPr="006B7D3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33FB4BF"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E05DAFA"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AE8F9F" w14:textId="77777777" w:rsidR="002F03B1" w:rsidRPr="006B7D34" w:rsidRDefault="002F03B1" w:rsidP="002F03B1">
            <w:pPr>
              <w:pStyle w:val="TAL"/>
              <w:rPr>
                <w:rFonts w:cs="Arial"/>
                <w:szCs w:val="18"/>
              </w:rPr>
            </w:pPr>
            <w:r w:rsidRPr="006B7D34">
              <w:rPr>
                <w:rFonts w:cs="Arial"/>
                <w:szCs w:val="18"/>
              </w:rPr>
              <w:t>This requirement does not apply to BS operating in Band</w:t>
            </w:r>
            <w:r w:rsidRPr="006B7D34">
              <w:rPr>
                <w:rFonts w:cs="Arial"/>
                <w:szCs w:val="18"/>
                <w:lang w:val="en-US" w:eastAsia="zh-CN"/>
              </w:rPr>
              <w:t xml:space="preserve"> n39</w:t>
            </w:r>
            <w:r w:rsidRPr="006B7D34">
              <w:rPr>
                <w:rFonts w:cs="Arial"/>
                <w:szCs w:val="18"/>
              </w:rPr>
              <w:t>.</w:t>
            </w:r>
          </w:p>
        </w:tc>
      </w:tr>
      <w:tr w:rsidR="002F03B1" w:rsidRPr="006B7D34" w14:paraId="06AAFEF9"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CFC77A7" w14:textId="77777777" w:rsidR="002F03B1" w:rsidRPr="006B7D34" w:rsidRDefault="002F03B1" w:rsidP="002F03B1">
            <w:pPr>
              <w:pStyle w:val="TAC"/>
              <w:rPr>
                <w:rFonts w:cs="Arial"/>
                <w:szCs w:val="18"/>
                <w:lang w:val="sv-SE"/>
              </w:rPr>
            </w:pPr>
            <w:r w:rsidRPr="006B7D34">
              <w:rPr>
                <w:rFonts w:cs="Arial"/>
                <w:szCs w:val="18"/>
                <w:lang w:val="sv-SE"/>
              </w:rPr>
              <w:t xml:space="preserve">UTRA TDD Band e) or E-UTRA Band </w:t>
            </w:r>
            <w:r w:rsidRPr="006B7D3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703FB" w14:textId="77777777" w:rsidR="002F03B1" w:rsidRPr="006B7D34" w:rsidRDefault="002F03B1" w:rsidP="002F03B1">
            <w:pPr>
              <w:pStyle w:val="TAC"/>
              <w:rPr>
                <w:rFonts w:cs="Arial"/>
                <w:szCs w:val="18"/>
              </w:rPr>
            </w:pPr>
            <w:r w:rsidRPr="006B7D34">
              <w:rPr>
                <w:rFonts w:cs="Arial"/>
                <w:szCs w:val="18"/>
                <w:lang w:eastAsia="zh-CN"/>
              </w:rPr>
              <w:t xml:space="preserve">2300 </w:t>
            </w:r>
            <w:r w:rsidRPr="006B7D34">
              <w:rPr>
                <w:rFonts w:cs="Arial"/>
                <w:szCs w:val="18"/>
              </w:rPr>
              <w:t xml:space="preserve">– </w:t>
            </w:r>
            <w:r w:rsidRPr="006B7D3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B08483"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8D83E47"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D9F579" w14:textId="278A6C51" w:rsidR="002F03B1" w:rsidRPr="006B7D34" w:rsidRDefault="002F03B1" w:rsidP="002F03B1">
            <w:pPr>
              <w:pStyle w:val="TAL"/>
              <w:rPr>
                <w:rFonts w:cs="Arial"/>
                <w:szCs w:val="18"/>
              </w:rPr>
            </w:pPr>
            <w:r w:rsidRPr="006B7D34">
              <w:rPr>
                <w:rFonts w:cs="Arial"/>
                <w:szCs w:val="18"/>
              </w:rPr>
              <w:t>This requirement does not apply to BS operating in Band</w:t>
            </w:r>
            <w:ins w:id="20" w:author="D. Everaere" w:date="2019-03-29T10:40:00Z">
              <w:r>
                <w:rPr>
                  <w:rFonts w:cs="Arial"/>
                  <w:szCs w:val="18"/>
                </w:rPr>
                <w:t>s n</w:t>
              </w:r>
            </w:ins>
            <w:ins w:id="21" w:author="D. Everaere" w:date="2019-03-29T10:41:00Z">
              <w:r>
                <w:rPr>
                  <w:rFonts w:cs="Arial"/>
                  <w:szCs w:val="18"/>
                </w:rPr>
                <w:t>30 or</w:t>
              </w:r>
            </w:ins>
            <w:r w:rsidRPr="006B7D34">
              <w:rPr>
                <w:rFonts w:cs="Arial"/>
                <w:szCs w:val="18"/>
              </w:rPr>
              <w:t xml:space="preserve"> n40.</w:t>
            </w:r>
          </w:p>
        </w:tc>
      </w:tr>
      <w:tr w:rsidR="002F03B1" w:rsidRPr="006B7D34" w14:paraId="17413CA6"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9044C07" w14:textId="77777777" w:rsidR="002F03B1" w:rsidRPr="006B7D34" w:rsidRDefault="002F03B1" w:rsidP="002F03B1">
            <w:pPr>
              <w:pStyle w:val="TAC"/>
              <w:rPr>
                <w:rFonts w:cs="Arial"/>
                <w:szCs w:val="18"/>
              </w:rPr>
            </w:pPr>
            <w:r w:rsidRPr="006B7D34">
              <w:rPr>
                <w:rFonts w:cs="Arial"/>
                <w:szCs w:val="18"/>
              </w:rPr>
              <w:t xml:space="preserve">E-UTRA Band </w:t>
            </w:r>
            <w:r w:rsidRPr="006B7D3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4E5A3DF" w14:textId="77777777" w:rsidR="002F03B1" w:rsidRPr="006B7D34" w:rsidRDefault="002F03B1" w:rsidP="002F03B1">
            <w:pPr>
              <w:pStyle w:val="TAC"/>
              <w:rPr>
                <w:rFonts w:cs="Arial"/>
                <w:szCs w:val="18"/>
              </w:rPr>
            </w:pPr>
            <w:r w:rsidRPr="006B7D34">
              <w:rPr>
                <w:rFonts w:cs="Arial"/>
                <w:szCs w:val="18"/>
                <w:lang w:eastAsia="zh-CN"/>
              </w:rPr>
              <w:t>2496</w:t>
            </w:r>
            <w:r w:rsidRPr="006B7D34">
              <w:rPr>
                <w:rFonts w:cs="Arial"/>
                <w:szCs w:val="18"/>
              </w:rPr>
              <w:t xml:space="preserve"> – </w:t>
            </w:r>
            <w:r w:rsidRPr="006B7D3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8CCA177"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D5B2AF2"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D8B6226" w14:textId="77777777" w:rsidR="002F03B1" w:rsidRPr="006B7D34" w:rsidRDefault="002F03B1" w:rsidP="002F03B1">
            <w:pPr>
              <w:pStyle w:val="TAL"/>
              <w:rPr>
                <w:rFonts w:cs="Arial"/>
                <w:szCs w:val="18"/>
              </w:rPr>
            </w:pPr>
            <w:r w:rsidRPr="006B7D34">
              <w:rPr>
                <w:rFonts w:cs="Arial"/>
                <w:szCs w:val="18"/>
              </w:rPr>
              <w:t>This is not applicable to BS operating in Band n</w:t>
            </w:r>
            <w:r w:rsidRPr="006B7D34">
              <w:rPr>
                <w:rFonts w:cs="Arial"/>
                <w:szCs w:val="18"/>
                <w:lang w:eastAsia="zh-CN"/>
              </w:rPr>
              <w:t>41.</w:t>
            </w:r>
          </w:p>
        </w:tc>
      </w:tr>
      <w:tr w:rsidR="002F03B1" w:rsidRPr="006B7D34" w14:paraId="152DBA98"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C07510" w14:textId="77777777" w:rsidR="002F03B1" w:rsidRPr="006B7D34" w:rsidRDefault="002F03B1" w:rsidP="002F03B1">
            <w:pPr>
              <w:pStyle w:val="TAC"/>
              <w:rPr>
                <w:rFonts w:cs="Arial"/>
                <w:szCs w:val="18"/>
              </w:rPr>
            </w:pPr>
            <w:r w:rsidRPr="006B7D34">
              <w:rPr>
                <w:rFonts w:cs="Arial"/>
                <w:szCs w:val="18"/>
              </w:rPr>
              <w:t xml:space="preserve">E-UTRA Band </w:t>
            </w:r>
            <w:r w:rsidRPr="006B7D3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E57A89A" w14:textId="77777777" w:rsidR="002F03B1" w:rsidRPr="006B7D34" w:rsidRDefault="002F03B1" w:rsidP="002F03B1">
            <w:pPr>
              <w:pStyle w:val="TAC"/>
              <w:rPr>
                <w:rFonts w:cs="Arial"/>
                <w:szCs w:val="18"/>
              </w:rPr>
            </w:pPr>
            <w:r w:rsidRPr="006B7D34">
              <w:rPr>
                <w:rFonts w:cs="Arial"/>
                <w:szCs w:val="18"/>
                <w:lang w:eastAsia="zh-CN"/>
              </w:rPr>
              <w:t>3400</w:t>
            </w:r>
            <w:r w:rsidRPr="006B7D34">
              <w:rPr>
                <w:rFonts w:cs="Arial"/>
                <w:szCs w:val="18"/>
              </w:rPr>
              <w:t xml:space="preserve"> – 360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3EBE1DA"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B445417"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5AE5C7" w14:textId="77777777" w:rsidR="002F03B1" w:rsidRPr="006B7D34" w:rsidRDefault="002F03B1" w:rsidP="002F03B1">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2F03B1" w:rsidRPr="006B7D34" w14:paraId="574AF91A"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65C0EA5" w14:textId="77777777" w:rsidR="002F03B1" w:rsidRPr="006B7D34" w:rsidRDefault="002F03B1" w:rsidP="002F03B1">
            <w:pPr>
              <w:pStyle w:val="TAC"/>
              <w:rPr>
                <w:rFonts w:cs="Arial"/>
                <w:szCs w:val="18"/>
              </w:rPr>
            </w:pPr>
            <w:r w:rsidRPr="006B7D34">
              <w:rPr>
                <w:rFonts w:cs="Arial"/>
                <w:szCs w:val="18"/>
              </w:rPr>
              <w:t xml:space="preserve">E-UTRA Band </w:t>
            </w:r>
            <w:r w:rsidRPr="006B7D3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4AA96F9" w14:textId="77777777" w:rsidR="002F03B1" w:rsidRPr="006B7D34" w:rsidRDefault="002F03B1" w:rsidP="002F03B1">
            <w:pPr>
              <w:pStyle w:val="TAC"/>
              <w:rPr>
                <w:rFonts w:cs="Arial"/>
                <w:szCs w:val="18"/>
              </w:rPr>
            </w:pPr>
            <w:r w:rsidRPr="006B7D34">
              <w:rPr>
                <w:rFonts w:cs="Arial"/>
                <w:szCs w:val="18"/>
                <w:lang w:eastAsia="zh-CN"/>
              </w:rPr>
              <w:t>3600</w:t>
            </w:r>
            <w:r w:rsidRPr="006B7D34">
              <w:rPr>
                <w:rFonts w:cs="Arial"/>
                <w:szCs w:val="18"/>
              </w:rPr>
              <w:t xml:space="preserve"> – 380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F6EAFC9"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545AB059"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62C29C3" w14:textId="77777777" w:rsidR="002F03B1" w:rsidRPr="006B7D34" w:rsidRDefault="002F03B1" w:rsidP="002F03B1">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2F03B1" w:rsidRPr="006B7D34" w14:paraId="1352DB2D"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2433D6C" w14:textId="77777777" w:rsidR="002F03B1" w:rsidRPr="006B7D34" w:rsidRDefault="002F03B1" w:rsidP="002F03B1">
            <w:pPr>
              <w:pStyle w:val="TAC"/>
              <w:rPr>
                <w:rFonts w:cs="Arial"/>
                <w:szCs w:val="18"/>
              </w:rPr>
            </w:pPr>
            <w:r w:rsidRPr="006B7D3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898566B" w14:textId="77777777" w:rsidR="002F03B1" w:rsidRPr="006B7D34" w:rsidRDefault="002F03B1" w:rsidP="002F03B1">
            <w:pPr>
              <w:pStyle w:val="TAC"/>
              <w:rPr>
                <w:rFonts w:cs="Arial"/>
                <w:szCs w:val="18"/>
              </w:rPr>
            </w:pPr>
            <w:r w:rsidRPr="006B7D34">
              <w:rPr>
                <w:rFonts w:cs="Arial"/>
                <w:szCs w:val="18"/>
                <w:lang w:eastAsia="zh-CN"/>
              </w:rPr>
              <w:t>703</w:t>
            </w:r>
            <w:r w:rsidRPr="006B7D34">
              <w:rPr>
                <w:rFonts w:cs="Arial"/>
                <w:szCs w:val="18"/>
              </w:rPr>
              <w:t xml:space="preserve"> – 80</w:t>
            </w:r>
            <w:r w:rsidRPr="006B7D3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737F5DA"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8DF81C4"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820051" w14:textId="77777777" w:rsidR="002F03B1" w:rsidRPr="006B7D34" w:rsidRDefault="002F03B1" w:rsidP="002F03B1">
            <w:pPr>
              <w:pStyle w:val="TAL"/>
              <w:rPr>
                <w:rFonts w:cs="Arial"/>
                <w:szCs w:val="18"/>
              </w:rPr>
            </w:pPr>
            <w:r w:rsidRPr="006B7D34">
              <w:rPr>
                <w:rFonts w:cs="Arial"/>
                <w:szCs w:val="18"/>
              </w:rPr>
              <w:t>This is not applicable to BS operating in Band n28.</w:t>
            </w:r>
          </w:p>
        </w:tc>
      </w:tr>
      <w:tr w:rsidR="002F03B1" w:rsidRPr="006B7D34" w14:paraId="05C01E05"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AF0637" w14:textId="77777777" w:rsidR="002F03B1" w:rsidRPr="006B7D34" w:rsidRDefault="002F03B1" w:rsidP="002F03B1">
            <w:pPr>
              <w:pStyle w:val="TAC"/>
              <w:rPr>
                <w:rFonts w:cs="Arial"/>
                <w:szCs w:val="18"/>
              </w:rPr>
            </w:pPr>
            <w:r w:rsidRPr="006B7D34">
              <w:rPr>
                <w:rFonts w:cs="Arial"/>
                <w:szCs w:val="18"/>
              </w:rPr>
              <w:t>E-UTRA Band 4</w:t>
            </w:r>
            <w:r w:rsidRPr="006B7D3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18E6704" w14:textId="77777777" w:rsidR="002F03B1" w:rsidRPr="006B7D34" w:rsidRDefault="002F03B1" w:rsidP="002F03B1">
            <w:pPr>
              <w:pStyle w:val="TAC"/>
              <w:rPr>
                <w:rFonts w:cs="Arial"/>
                <w:szCs w:val="18"/>
              </w:rPr>
            </w:pPr>
            <w:r w:rsidRPr="006B7D34">
              <w:rPr>
                <w:rFonts w:cs="Arial"/>
                <w:szCs w:val="18"/>
                <w:lang w:eastAsia="zh-CN"/>
              </w:rPr>
              <w:t>1447</w:t>
            </w:r>
            <w:r w:rsidRPr="006B7D34">
              <w:rPr>
                <w:rFonts w:cs="Arial"/>
                <w:szCs w:val="18"/>
              </w:rPr>
              <w:t xml:space="preserve"> – </w:t>
            </w:r>
            <w:r w:rsidRPr="006B7D3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F12C1D2"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DA26610"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2464F" w14:textId="77777777" w:rsidR="002F03B1" w:rsidRPr="006B7D34" w:rsidRDefault="002F03B1" w:rsidP="002F03B1">
            <w:pPr>
              <w:pStyle w:val="TAL"/>
              <w:rPr>
                <w:rFonts w:cs="Arial"/>
                <w:szCs w:val="18"/>
              </w:rPr>
            </w:pPr>
          </w:p>
        </w:tc>
      </w:tr>
      <w:tr w:rsidR="002F03B1" w:rsidRPr="006B7D34" w14:paraId="4C86E2B7"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4C46B6" w14:textId="77777777" w:rsidR="002F03B1" w:rsidRPr="006B7D34" w:rsidRDefault="002F03B1" w:rsidP="002F03B1">
            <w:pPr>
              <w:pStyle w:val="TAC"/>
              <w:rPr>
                <w:rFonts w:cs="Arial"/>
                <w:szCs w:val="18"/>
              </w:rPr>
            </w:pPr>
            <w:r w:rsidRPr="006B7D34">
              <w:rPr>
                <w:rFonts w:cs="Arial"/>
                <w:szCs w:val="18"/>
              </w:rPr>
              <w:t>E-UTRA Band 4</w:t>
            </w:r>
            <w:r w:rsidRPr="006B7D3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74183FE" w14:textId="77777777" w:rsidR="002F03B1" w:rsidRPr="006B7D34" w:rsidRDefault="002F03B1" w:rsidP="002F03B1">
            <w:pPr>
              <w:pStyle w:val="TAC"/>
              <w:rPr>
                <w:rFonts w:cs="Arial"/>
                <w:szCs w:val="18"/>
              </w:rPr>
            </w:pPr>
            <w:r w:rsidRPr="006B7D34">
              <w:rPr>
                <w:rFonts w:cs="Arial"/>
                <w:szCs w:val="18"/>
                <w:lang w:eastAsia="zh-CN"/>
              </w:rPr>
              <w:t>5150</w:t>
            </w:r>
            <w:r w:rsidRPr="006B7D34">
              <w:rPr>
                <w:rFonts w:cs="Arial"/>
                <w:szCs w:val="18"/>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177172E1" w14:textId="77777777" w:rsidR="002F03B1" w:rsidRPr="006B7D34" w:rsidRDefault="002F03B1" w:rsidP="002F03B1">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650DFC7"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A5BE6C" w14:textId="77777777" w:rsidR="002F03B1" w:rsidRPr="006B7D34" w:rsidRDefault="002F03B1" w:rsidP="002F03B1">
            <w:pPr>
              <w:pStyle w:val="TAL"/>
              <w:rPr>
                <w:rFonts w:cs="Arial"/>
                <w:szCs w:val="18"/>
              </w:rPr>
            </w:pPr>
          </w:p>
        </w:tc>
      </w:tr>
      <w:tr w:rsidR="002F03B1" w:rsidRPr="006B7D34" w14:paraId="3D71E5DE"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B46A22" w14:textId="77777777" w:rsidR="002F03B1" w:rsidRPr="006B7D34" w:rsidRDefault="002F03B1" w:rsidP="002F03B1">
            <w:pPr>
              <w:pStyle w:val="TAC"/>
              <w:rPr>
                <w:rFonts w:cs="Arial"/>
                <w:szCs w:val="18"/>
              </w:rPr>
            </w:pPr>
            <w:r w:rsidRPr="006B7D34">
              <w:rPr>
                <w:rFonts w:cs="Arial"/>
                <w:szCs w:val="18"/>
                <w:lang w:eastAsia="ko-KR"/>
              </w:rPr>
              <w:t>E-UTRA Band 4</w:t>
            </w:r>
            <w:r w:rsidRPr="006B7D3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D588A85" w14:textId="77777777" w:rsidR="002F03B1" w:rsidRPr="006B7D34" w:rsidRDefault="002F03B1" w:rsidP="002F03B1">
            <w:pPr>
              <w:pStyle w:val="TAC"/>
              <w:rPr>
                <w:rFonts w:cs="Arial"/>
                <w:szCs w:val="18"/>
              </w:rPr>
            </w:pPr>
            <w:r w:rsidRPr="006B7D34">
              <w:rPr>
                <w:rFonts w:cs="Arial"/>
                <w:szCs w:val="18"/>
                <w:lang w:eastAsia="zh-CN"/>
              </w:rPr>
              <w:t>5855</w:t>
            </w:r>
            <w:r w:rsidRPr="006B7D34">
              <w:rPr>
                <w:rFonts w:cs="Arial"/>
                <w:szCs w:val="18"/>
                <w:lang w:eastAsia="ko-KR"/>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08C6E703" w14:textId="77777777" w:rsidR="002F03B1" w:rsidRPr="006B7D34" w:rsidRDefault="002F03B1" w:rsidP="002F03B1">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19917A2" w14:textId="77777777" w:rsidR="002F03B1" w:rsidRPr="006B7D34" w:rsidRDefault="002F03B1" w:rsidP="002F03B1">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2C8EDE" w14:textId="77777777" w:rsidR="002F03B1" w:rsidRPr="006B7D34" w:rsidRDefault="002F03B1" w:rsidP="002F03B1">
            <w:pPr>
              <w:pStyle w:val="TAL"/>
              <w:rPr>
                <w:rFonts w:cs="Arial"/>
                <w:szCs w:val="18"/>
              </w:rPr>
            </w:pPr>
          </w:p>
        </w:tc>
      </w:tr>
      <w:tr w:rsidR="002F03B1" w:rsidRPr="006B7D34" w14:paraId="4501CDF2"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8C3C01" w14:textId="77777777" w:rsidR="002F03B1" w:rsidRPr="006B7D34" w:rsidRDefault="002F03B1" w:rsidP="002F03B1">
            <w:pPr>
              <w:pStyle w:val="TAC"/>
              <w:rPr>
                <w:rFonts w:cs="Arial"/>
                <w:szCs w:val="18"/>
              </w:rPr>
            </w:pPr>
            <w:r w:rsidRPr="006B7D34">
              <w:rPr>
                <w:rFonts w:cs="Arial"/>
                <w:szCs w:val="18"/>
                <w:lang w:eastAsia="ja-JP"/>
              </w:rPr>
              <w:t xml:space="preserve">E-UTRA Band </w:t>
            </w:r>
            <w:r w:rsidRPr="006B7D3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FE6E1B4" w14:textId="77777777" w:rsidR="002F03B1" w:rsidRPr="006B7D34" w:rsidRDefault="002F03B1" w:rsidP="002F03B1">
            <w:pPr>
              <w:pStyle w:val="TAC"/>
              <w:rPr>
                <w:rFonts w:cs="Arial"/>
                <w:szCs w:val="18"/>
              </w:rPr>
            </w:pPr>
            <w:r w:rsidRPr="006B7D34">
              <w:rPr>
                <w:rFonts w:cs="Arial"/>
                <w:szCs w:val="18"/>
                <w:lang w:eastAsia="zh-CN"/>
              </w:rPr>
              <w:t>3550</w:t>
            </w:r>
            <w:r w:rsidRPr="006B7D34">
              <w:rPr>
                <w:rFonts w:cs="Arial"/>
                <w:szCs w:val="18"/>
                <w:lang w:eastAsia="ja-JP"/>
              </w:rPr>
              <w:t xml:space="preserve"> – </w:t>
            </w:r>
            <w:r w:rsidRPr="006B7D3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76DB372"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2689FC66" w14:textId="77777777" w:rsidR="002F03B1" w:rsidRPr="006B7D34" w:rsidRDefault="002F03B1" w:rsidP="002F03B1">
            <w:pPr>
              <w:pStyle w:val="TAC"/>
              <w:rPr>
                <w:rFonts w:cs="Arial"/>
                <w:szCs w:val="18"/>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6A4A2AF" w14:textId="77777777" w:rsidR="002F03B1" w:rsidRPr="006B7D34" w:rsidRDefault="002F03B1" w:rsidP="002F03B1">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2F03B1" w:rsidRPr="006B7D34" w14:paraId="5F3C66ED"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46837E" w14:textId="77777777" w:rsidR="002F03B1" w:rsidRPr="006B7D34" w:rsidRDefault="002F03B1" w:rsidP="002F03B1">
            <w:pPr>
              <w:pStyle w:val="TAC"/>
              <w:rPr>
                <w:rFonts w:cs="Arial"/>
                <w:szCs w:val="18"/>
              </w:rPr>
            </w:pPr>
            <w:r w:rsidRPr="006B7D3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92F7D06" w14:textId="77777777" w:rsidR="002F03B1" w:rsidRPr="006B7D34" w:rsidRDefault="002F03B1" w:rsidP="002F03B1">
            <w:pPr>
              <w:pStyle w:val="TAC"/>
              <w:rPr>
                <w:rFonts w:cs="Arial"/>
                <w:szCs w:val="18"/>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DDC1995"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FCE5121" w14:textId="77777777" w:rsidR="002F03B1" w:rsidRPr="006B7D34" w:rsidRDefault="002F03B1" w:rsidP="002F03B1">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0B3D53" w14:textId="77777777" w:rsidR="002F03B1" w:rsidRPr="006B7D34" w:rsidRDefault="002F03B1" w:rsidP="002F03B1">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p>
        </w:tc>
      </w:tr>
      <w:tr w:rsidR="002F03B1" w:rsidRPr="006B7D34" w14:paraId="5411CA2F" w14:textId="77777777" w:rsidTr="00CC6AB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B4580C5" w14:textId="77777777" w:rsidR="002F03B1" w:rsidRPr="006B7D34" w:rsidRDefault="002F03B1" w:rsidP="002F03B1">
            <w:pPr>
              <w:pStyle w:val="TAC"/>
              <w:rPr>
                <w:rFonts w:cs="Arial"/>
                <w:szCs w:val="18"/>
              </w:rPr>
            </w:pPr>
            <w:r w:rsidRPr="006B7D34">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469C3E9" w14:textId="77777777" w:rsidR="002F03B1" w:rsidRPr="006B7D34" w:rsidRDefault="002F03B1" w:rsidP="002F03B1">
            <w:pPr>
              <w:pStyle w:val="TAC"/>
              <w:rPr>
                <w:rFonts w:cs="Arial"/>
                <w:szCs w:val="18"/>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88D79EB"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68AEFA8" w14:textId="77777777" w:rsidR="002F03B1" w:rsidRPr="006B7D34" w:rsidRDefault="002F03B1" w:rsidP="002F03B1">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18DE38" w14:textId="77777777" w:rsidR="002F03B1" w:rsidRPr="006B7D34" w:rsidRDefault="002F03B1" w:rsidP="002F03B1">
            <w:pPr>
              <w:pStyle w:val="TAL"/>
              <w:rPr>
                <w:rFonts w:cs="Arial"/>
                <w:szCs w:val="18"/>
              </w:rPr>
            </w:pPr>
            <w:r w:rsidRPr="006B7D34">
              <w:rPr>
                <w:rFonts w:cs="Arial"/>
                <w:szCs w:val="18"/>
                <w:lang w:eastAsia="ko-KR"/>
              </w:rPr>
              <w:t>This requirement does not apply to BS operating in Band n50, n51, n75 or n76.</w:t>
            </w:r>
          </w:p>
        </w:tc>
      </w:tr>
      <w:tr w:rsidR="002F03B1" w:rsidRPr="006B7D34" w14:paraId="16430B51" w14:textId="77777777" w:rsidTr="00CC6ABA">
        <w:trPr>
          <w:cantSplit/>
          <w:trHeight w:val="113"/>
          <w:jc w:val="center"/>
        </w:trPr>
        <w:tc>
          <w:tcPr>
            <w:tcW w:w="1302" w:type="dxa"/>
            <w:vMerge w:val="restart"/>
            <w:tcBorders>
              <w:top w:val="single" w:sz="2" w:space="0" w:color="auto"/>
              <w:left w:val="single" w:sz="2" w:space="0" w:color="auto"/>
              <w:right w:val="single" w:sz="2" w:space="0" w:color="auto"/>
            </w:tcBorders>
          </w:tcPr>
          <w:p w14:paraId="49863D9F" w14:textId="77777777" w:rsidR="002F03B1" w:rsidRPr="006B7D34" w:rsidRDefault="002F03B1" w:rsidP="002F03B1">
            <w:pPr>
              <w:pStyle w:val="TAC"/>
              <w:rPr>
                <w:rFonts w:cs="Arial"/>
                <w:szCs w:val="18"/>
                <w:lang w:eastAsia="ko-KR"/>
              </w:rPr>
            </w:pPr>
            <w:r w:rsidRPr="006B7D3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DF6E0B7" w14:textId="77777777" w:rsidR="002F03B1" w:rsidRPr="006B7D34" w:rsidRDefault="002F03B1" w:rsidP="002F03B1">
            <w:pPr>
              <w:pStyle w:val="TAC"/>
              <w:rPr>
                <w:rFonts w:cs="Arial"/>
                <w:szCs w:val="18"/>
                <w:lang w:eastAsia="ko-KR"/>
              </w:rPr>
            </w:pPr>
            <w:r w:rsidRPr="006B7D34">
              <w:rPr>
                <w:rFonts w:cs="Arial"/>
                <w:szCs w:val="18"/>
              </w:rPr>
              <w:t>2110 – 2</w:t>
            </w:r>
            <w:r w:rsidRPr="006B7D34">
              <w:rPr>
                <w:rFonts w:cs="Arial"/>
                <w:szCs w:val="18"/>
                <w:lang w:eastAsia="ja-JP"/>
              </w:rPr>
              <w:t>20</w:t>
            </w:r>
            <w:r w:rsidRPr="006B7D3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317B229"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F1A9506"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9D407FB" w14:textId="77777777" w:rsidR="002F03B1" w:rsidRPr="006B7D34" w:rsidRDefault="002F03B1" w:rsidP="002F03B1">
            <w:pPr>
              <w:pStyle w:val="TAL"/>
              <w:rPr>
                <w:rFonts w:cs="Arial"/>
                <w:szCs w:val="18"/>
                <w:lang w:eastAsia="ko-KR"/>
              </w:rPr>
            </w:pPr>
            <w:r w:rsidRPr="006B7D34">
              <w:rPr>
                <w:rFonts w:cs="Arial"/>
                <w:szCs w:val="18"/>
              </w:rPr>
              <w:t xml:space="preserve">This requirement does not apply to BS operating in band n1, </w:t>
            </w:r>
          </w:p>
        </w:tc>
      </w:tr>
      <w:tr w:rsidR="002F03B1" w:rsidRPr="006B7D34" w14:paraId="3D2E2DFC" w14:textId="77777777" w:rsidTr="00CC6ABA">
        <w:trPr>
          <w:cantSplit/>
          <w:trHeight w:val="113"/>
          <w:jc w:val="center"/>
        </w:trPr>
        <w:tc>
          <w:tcPr>
            <w:tcW w:w="1302" w:type="dxa"/>
            <w:vMerge/>
            <w:tcBorders>
              <w:left w:val="single" w:sz="2" w:space="0" w:color="auto"/>
              <w:right w:val="single" w:sz="2" w:space="0" w:color="auto"/>
            </w:tcBorders>
            <w:vAlign w:val="center"/>
          </w:tcPr>
          <w:p w14:paraId="2515E1D1"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384DC07" w14:textId="77777777" w:rsidR="002F03B1" w:rsidRPr="006B7D34" w:rsidRDefault="002F03B1" w:rsidP="002F03B1">
            <w:pPr>
              <w:pStyle w:val="TAC"/>
              <w:rPr>
                <w:rFonts w:cs="Arial"/>
                <w:szCs w:val="18"/>
                <w:lang w:eastAsia="ko-KR"/>
              </w:rPr>
            </w:pPr>
            <w:r w:rsidRPr="006B7D34">
              <w:rPr>
                <w:rFonts w:cs="Arial"/>
                <w:szCs w:val="18"/>
              </w:rPr>
              <w:t xml:space="preserve">1920 – </w:t>
            </w:r>
            <w:r w:rsidRPr="006B7D34">
              <w:rPr>
                <w:rFonts w:cs="Arial"/>
                <w:szCs w:val="18"/>
                <w:lang w:eastAsia="ja-JP"/>
              </w:rPr>
              <w:t>2010</w:t>
            </w:r>
            <w:r w:rsidRPr="006B7D3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2AF9CEDD"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C81B15A"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7DA4F6" w14:textId="77777777" w:rsidR="002F03B1" w:rsidRPr="006B7D34" w:rsidRDefault="002F03B1" w:rsidP="002F03B1">
            <w:pPr>
              <w:pStyle w:val="TAL"/>
              <w:rPr>
                <w:rFonts w:cs="Arial"/>
                <w:szCs w:val="18"/>
                <w:lang w:eastAsia="ko-KR"/>
              </w:rPr>
            </w:pPr>
            <w:r w:rsidRPr="006B7D34">
              <w:rPr>
                <w:rFonts w:cs="Arial"/>
                <w:szCs w:val="18"/>
                <w:lang w:eastAsia="ja-JP"/>
              </w:rPr>
              <w:t>For BS operating in Band n1, it applies for 1980 MHz to 2010 MHz, while the rest is covered in subclause 6.7.5.3</w:t>
            </w:r>
            <w:r w:rsidRPr="006B7D34">
              <w:rPr>
                <w:rFonts w:cs="Arial"/>
                <w:szCs w:val="18"/>
              </w:rPr>
              <w:t>.</w:t>
            </w:r>
          </w:p>
        </w:tc>
      </w:tr>
      <w:tr w:rsidR="002F03B1" w:rsidRPr="006B7D34" w14:paraId="0F5FB430" w14:textId="77777777" w:rsidTr="00CC6ABA">
        <w:trPr>
          <w:cantSplit/>
          <w:trHeight w:val="113"/>
          <w:jc w:val="center"/>
        </w:trPr>
        <w:tc>
          <w:tcPr>
            <w:tcW w:w="1302" w:type="dxa"/>
            <w:vMerge w:val="restart"/>
            <w:tcBorders>
              <w:left w:val="single" w:sz="2" w:space="0" w:color="auto"/>
              <w:right w:val="single" w:sz="2" w:space="0" w:color="auto"/>
            </w:tcBorders>
          </w:tcPr>
          <w:p w14:paraId="2FA6F45D" w14:textId="77777777" w:rsidR="002F03B1" w:rsidRPr="006B7D34" w:rsidRDefault="002F03B1" w:rsidP="002F03B1">
            <w:pPr>
              <w:pStyle w:val="TAC"/>
              <w:rPr>
                <w:rFonts w:cs="Arial"/>
                <w:szCs w:val="18"/>
                <w:lang w:eastAsia="ko-KR"/>
              </w:rPr>
            </w:pPr>
            <w:r w:rsidRPr="006B7D3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2F96921" w14:textId="77777777" w:rsidR="002F03B1" w:rsidRPr="006B7D34" w:rsidRDefault="002F03B1" w:rsidP="002F03B1">
            <w:pPr>
              <w:pStyle w:val="TAC"/>
              <w:rPr>
                <w:rFonts w:cs="Arial"/>
                <w:szCs w:val="18"/>
                <w:lang w:eastAsia="ko-KR"/>
              </w:rPr>
            </w:pPr>
            <w:r w:rsidRPr="006B7D3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2542EC8F"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379EE10"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AE938F"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n66.</w:t>
            </w:r>
          </w:p>
        </w:tc>
      </w:tr>
      <w:tr w:rsidR="002F03B1" w:rsidRPr="006B7D34" w14:paraId="4EF74518" w14:textId="77777777" w:rsidTr="00CC6ABA">
        <w:trPr>
          <w:cantSplit/>
          <w:trHeight w:val="113"/>
          <w:jc w:val="center"/>
        </w:trPr>
        <w:tc>
          <w:tcPr>
            <w:tcW w:w="1302" w:type="dxa"/>
            <w:vMerge/>
            <w:tcBorders>
              <w:left w:val="single" w:sz="2" w:space="0" w:color="auto"/>
              <w:right w:val="single" w:sz="2" w:space="0" w:color="auto"/>
            </w:tcBorders>
            <w:vAlign w:val="center"/>
          </w:tcPr>
          <w:p w14:paraId="659043BE"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A83B39A" w14:textId="77777777" w:rsidR="002F03B1" w:rsidRPr="006B7D34" w:rsidRDefault="002F03B1" w:rsidP="002F03B1">
            <w:pPr>
              <w:pStyle w:val="TAC"/>
              <w:rPr>
                <w:rFonts w:cs="Arial"/>
                <w:szCs w:val="18"/>
                <w:lang w:eastAsia="ko-KR"/>
              </w:rPr>
            </w:pPr>
            <w:r w:rsidRPr="006B7D3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598E0425"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41DA2E"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5BEF47"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n66, since it is already covered by the requirement in subclause 6.7.5.3.</w:t>
            </w:r>
          </w:p>
        </w:tc>
      </w:tr>
      <w:tr w:rsidR="002F03B1" w:rsidRPr="006B7D34" w14:paraId="4878407B" w14:textId="77777777" w:rsidTr="00CC6ABA">
        <w:trPr>
          <w:cantSplit/>
          <w:trHeight w:val="113"/>
          <w:jc w:val="center"/>
        </w:trPr>
        <w:tc>
          <w:tcPr>
            <w:tcW w:w="1302" w:type="dxa"/>
            <w:tcBorders>
              <w:left w:val="single" w:sz="2" w:space="0" w:color="auto"/>
              <w:right w:val="single" w:sz="2" w:space="0" w:color="auto"/>
            </w:tcBorders>
          </w:tcPr>
          <w:p w14:paraId="7F227C70" w14:textId="77777777" w:rsidR="002F03B1" w:rsidRPr="006B7D34" w:rsidRDefault="002F03B1" w:rsidP="002F03B1">
            <w:pPr>
              <w:pStyle w:val="TAC"/>
              <w:rPr>
                <w:rFonts w:cs="Arial"/>
                <w:szCs w:val="18"/>
                <w:lang w:eastAsia="ko-KR"/>
              </w:rPr>
            </w:pPr>
            <w:r w:rsidRPr="006B7D3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90CC2E8" w14:textId="77777777" w:rsidR="002F03B1" w:rsidRPr="006B7D34" w:rsidRDefault="002F03B1" w:rsidP="002F03B1">
            <w:pPr>
              <w:pStyle w:val="TAC"/>
              <w:rPr>
                <w:rFonts w:cs="Arial"/>
                <w:szCs w:val="18"/>
                <w:lang w:eastAsia="ko-KR"/>
              </w:rPr>
            </w:pPr>
            <w:r w:rsidRPr="006B7D3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99E1F9D"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22FA201"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66BD47"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n28.</w:t>
            </w:r>
          </w:p>
        </w:tc>
      </w:tr>
      <w:tr w:rsidR="002F03B1" w:rsidRPr="006B7D34" w14:paraId="681370FD" w14:textId="77777777" w:rsidTr="00CC6ABA">
        <w:trPr>
          <w:cantSplit/>
          <w:trHeight w:val="113"/>
          <w:jc w:val="center"/>
        </w:trPr>
        <w:tc>
          <w:tcPr>
            <w:tcW w:w="1302" w:type="dxa"/>
            <w:vMerge w:val="restart"/>
            <w:tcBorders>
              <w:left w:val="single" w:sz="2" w:space="0" w:color="auto"/>
              <w:right w:val="single" w:sz="2" w:space="0" w:color="auto"/>
            </w:tcBorders>
          </w:tcPr>
          <w:p w14:paraId="484E99E8" w14:textId="77777777" w:rsidR="002F03B1" w:rsidRPr="006B7D34" w:rsidRDefault="002F03B1" w:rsidP="002F03B1">
            <w:pPr>
              <w:pStyle w:val="TAC"/>
              <w:rPr>
                <w:rFonts w:cs="Arial"/>
                <w:szCs w:val="18"/>
                <w:lang w:eastAsia="ko-KR"/>
              </w:rPr>
            </w:pPr>
            <w:r w:rsidRPr="006B7D3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3305A" w14:textId="77777777" w:rsidR="002F03B1" w:rsidRPr="006B7D34" w:rsidRDefault="002F03B1" w:rsidP="002F03B1">
            <w:pPr>
              <w:pStyle w:val="TAC"/>
              <w:rPr>
                <w:rFonts w:cs="Arial"/>
                <w:szCs w:val="18"/>
                <w:lang w:eastAsia="ko-KR"/>
              </w:rPr>
            </w:pPr>
            <w:r w:rsidRPr="006B7D3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0012A2B9"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5F94542"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E2DBB5"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n28.</w:t>
            </w:r>
          </w:p>
        </w:tc>
      </w:tr>
      <w:tr w:rsidR="002F03B1" w:rsidRPr="006B7D34" w14:paraId="59266E82" w14:textId="77777777" w:rsidTr="00CC6ABA">
        <w:trPr>
          <w:cantSplit/>
          <w:trHeight w:val="113"/>
          <w:jc w:val="center"/>
        </w:trPr>
        <w:tc>
          <w:tcPr>
            <w:tcW w:w="1302" w:type="dxa"/>
            <w:vMerge/>
            <w:tcBorders>
              <w:left w:val="single" w:sz="2" w:space="0" w:color="auto"/>
              <w:right w:val="single" w:sz="2" w:space="0" w:color="auto"/>
            </w:tcBorders>
          </w:tcPr>
          <w:p w14:paraId="4CE289A1"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C6B8A9" w14:textId="77777777" w:rsidR="002F03B1" w:rsidRPr="006B7D34" w:rsidRDefault="002F03B1" w:rsidP="002F03B1">
            <w:pPr>
              <w:pStyle w:val="TAC"/>
              <w:rPr>
                <w:rFonts w:cs="Arial"/>
                <w:szCs w:val="18"/>
                <w:lang w:eastAsia="ko-KR"/>
              </w:rPr>
            </w:pPr>
            <w:r w:rsidRPr="006B7D3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7A6F6B3"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B52F98E"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3CB631" w14:textId="77777777" w:rsidR="002F03B1" w:rsidRPr="006B7D34" w:rsidRDefault="002F03B1" w:rsidP="002F03B1">
            <w:pPr>
              <w:pStyle w:val="TAL"/>
              <w:rPr>
                <w:rFonts w:cs="Arial"/>
                <w:szCs w:val="18"/>
                <w:lang w:eastAsia="ko-KR"/>
              </w:rPr>
            </w:pPr>
            <w:r w:rsidRPr="006B7D34">
              <w:rPr>
                <w:rFonts w:cs="Arial"/>
                <w:szCs w:val="18"/>
              </w:rPr>
              <w:t>For BS operating in Band n28, this requirement applies between 698 MHz and 703 MHz, while the rest is covered in subclause 6.7.5.3.</w:t>
            </w:r>
          </w:p>
        </w:tc>
      </w:tr>
      <w:tr w:rsidR="002F03B1" w:rsidRPr="006B7D34" w14:paraId="26DF4EE6" w14:textId="77777777" w:rsidTr="00CC6ABA">
        <w:trPr>
          <w:cantSplit/>
          <w:trHeight w:val="113"/>
          <w:jc w:val="center"/>
        </w:trPr>
        <w:tc>
          <w:tcPr>
            <w:tcW w:w="1302" w:type="dxa"/>
            <w:tcBorders>
              <w:left w:val="single" w:sz="2" w:space="0" w:color="auto"/>
              <w:right w:val="single" w:sz="2" w:space="0" w:color="auto"/>
            </w:tcBorders>
          </w:tcPr>
          <w:p w14:paraId="326A62F8" w14:textId="77777777" w:rsidR="002F03B1" w:rsidRPr="006B7D34" w:rsidRDefault="002F03B1" w:rsidP="002F03B1">
            <w:pPr>
              <w:pStyle w:val="TAC"/>
              <w:rPr>
                <w:rFonts w:cs="Arial"/>
                <w:szCs w:val="18"/>
                <w:lang w:eastAsia="ko-KR"/>
              </w:rPr>
            </w:pPr>
            <w:r w:rsidRPr="006B7D3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36639398" w14:textId="77777777" w:rsidR="002F03B1" w:rsidRPr="006B7D34" w:rsidRDefault="002F03B1" w:rsidP="002F03B1">
            <w:pPr>
              <w:pStyle w:val="TAC"/>
              <w:rPr>
                <w:rFonts w:cs="Arial"/>
                <w:szCs w:val="18"/>
                <w:lang w:eastAsia="ko-KR"/>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2521FD58"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400EB9E"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5BCD49"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n38.</w:t>
            </w:r>
          </w:p>
        </w:tc>
      </w:tr>
      <w:tr w:rsidR="002F03B1" w:rsidRPr="006B7D34" w14:paraId="37A2F404" w14:textId="77777777" w:rsidTr="00CC6ABA">
        <w:trPr>
          <w:cantSplit/>
          <w:trHeight w:val="113"/>
          <w:jc w:val="center"/>
        </w:trPr>
        <w:tc>
          <w:tcPr>
            <w:tcW w:w="1302" w:type="dxa"/>
            <w:vMerge w:val="restart"/>
            <w:tcBorders>
              <w:left w:val="single" w:sz="2" w:space="0" w:color="auto"/>
              <w:right w:val="single" w:sz="2" w:space="0" w:color="auto"/>
            </w:tcBorders>
          </w:tcPr>
          <w:p w14:paraId="5FE29E2D" w14:textId="77777777" w:rsidR="002F03B1" w:rsidRPr="006B7D34" w:rsidRDefault="002F03B1" w:rsidP="002F03B1">
            <w:pPr>
              <w:pStyle w:val="TAC"/>
              <w:rPr>
                <w:rFonts w:cs="Arial"/>
                <w:szCs w:val="18"/>
                <w:lang w:eastAsia="ko-KR"/>
              </w:rPr>
            </w:pPr>
            <w:r w:rsidRPr="006B7D3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3DB0F46" w14:textId="77777777" w:rsidR="002F03B1" w:rsidRPr="006B7D34" w:rsidRDefault="002F03B1" w:rsidP="002F03B1">
            <w:pPr>
              <w:pStyle w:val="TAC"/>
              <w:rPr>
                <w:rFonts w:cs="Arial"/>
                <w:szCs w:val="18"/>
              </w:rPr>
            </w:pPr>
            <w:r w:rsidRPr="006B7D3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55E5AB9F"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6F5DFA1"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9120C6"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n2, n25 or n70</w:t>
            </w:r>
          </w:p>
        </w:tc>
      </w:tr>
      <w:tr w:rsidR="002F03B1" w:rsidRPr="006B7D34" w14:paraId="41BB3695" w14:textId="77777777" w:rsidTr="00CC6ABA">
        <w:trPr>
          <w:cantSplit/>
          <w:trHeight w:val="113"/>
          <w:jc w:val="center"/>
        </w:trPr>
        <w:tc>
          <w:tcPr>
            <w:tcW w:w="1302" w:type="dxa"/>
            <w:vMerge/>
            <w:tcBorders>
              <w:left w:val="single" w:sz="2" w:space="0" w:color="auto"/>
              <w:right w:val="single" w:sz="2" w:space="0" w:color="auto"/>
            </w:tcBorders>
            <w:vAlign w:val="center"/>
          </w:tcPr>
          <w:p w14:paraId="01781E1E"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828099C" w14:textId="77777777" w:rsidR="002F03B1" w:rsidRPr="006B7D34" w:rsidRDefault="002F03B1" w:rsidP="002F03B1">
            <w:pPr>
              <w:pStyle w:val="TAC"/>
              <w:rPr>
                <w:rFonts w:cs="Arial"/>
                <w:szCs w:val="18"/>
              </w:rPr>
            </w:pPr>
            <w:r w:rsidRPr="006B7D3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305A607"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ABF1F66"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24897D"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n70, since it is already covered by the requirement in subclause 6.7.5.3.</w:t>
            </w:r>
          </w:p>
        </w:tc>
      </w:tr>
      <w:tr w:rsidR="002F03B1" w:rsidRPr="006B7D34" w14:paraId="591D8EF9" w14:textId="77777777" w:rsidTr="00CC6ABA">
        <w:trPr>
          <w:cantSplit/>
          <w:trHeight w:val="113"/>
          <w:jc w:val="center"/>
        </w:trPr>
        <w:tc>
          <w:tcPr>
            <w:tcW w:w="1302" w:type="dxa"/>
            <w:vMerge w:val="restart"/>
            <w:tcBorders>
              <w:left w:val="single" w:sz="2" w:space="0" w:color="auto"/>
              <w:right w:val="single" w:sz="2" w:space="0" w:color="auto"/>
            </w:tcBorders>
          </w:tcPr>
          <w:p w14:paraId="4629D87B" w14:textId="77777777" w:rsidR="002F03B1" w:rsidRPr="006B7D34" w:rsidRDefault="002F03B1" w:rsidP="002F03B1">
            <w:pPr>
              <w:pStyle w:val="TAC"/>
              <w:rPr>
                <w:rFonts w:cs="Arial"/>
                <w:szCs w:val="18"/>
                <w:lang w:eastAsia="ko-KR"/>
              </w:rPr>
            </w:pPr>
            <w:r w:rsidRPr="006B7D3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E62C52B" w14:textId="77777777" w:rsidR="002F03B1" w:rsidRPr="006B7D34" w:rsidRDefault="002F03B1" w:rsidP="002F03B1">
            <w:pPr>
              <w:pStyle w:val="TAC"/>
              <w:rPr>
                <w:rFonts w:cs="Arial"/>
                <w:szCs w:val="18"/>
              </w:rPr>
            </w:pPr>
            <w:r w:rsidRPr="006B7D3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3E32DE55"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088494E"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711ACA"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n71</w:t>
            </w:r>
          </w:p>
        </w:tc>
      </w:tr>
      <w:tr w:rsidR="002F03B1" w:rsidRPr="006B7D34" w14:paraId="57E3022D" w14:textId="77777777" w:rsidTr="00CC6ABA">
        <w:trPr>
          <w:cantSplit/>
          <w:trHeight w:val="113"/>
          <w:jc w:val="center"/>
        </w:trPr>
        <w:tc>
          <w:tcPr>
            <w:tcW w:w="1302" w:type="dxa"/>
            <w:vMerge/>
            <w:tcBorders>
              <w:left w:val="single" w:sz="2" w:space="0" w:color="auto"/>
              <w:right w:val="single" w:sz="2" w:space="0" w:color="auto"/>
            </w:tcBorders>
            <w:vAlign w:val="center"/>
          </w:tcPr>
          <w:p w14:paraId="5E02CD42"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C893EE9" w14:textId="77777777" w:rsidR="002F03B1" w:rsidRPr="006B7D34" w:rsidRDefault="002F03B1" w:rsidP="002F03B1">
            <w:pPr>
              <w:pStyle w:val="TAC"/>
              <w:rPr>
                <w:rFonts w:cs="Arial"/>
                <w:szCs w:val="18"/>
              </w:rPr>
            </w:pPr>
            <w:r w:rsidRPr="006B7D3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283F33A2"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BAC902A"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236B95"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n71, since it is already covered by the requirement in subclause 6.7.5.3</w:t>
            </w:r>
            <w:r w:rsidRPr="006B7D34">
              <w:rPr>
                <w:rFonts w:cs="Arial"/>
                <w:szCs w:val="18"/>
              </w:rPr>
              <w:t>.</w:t>
            </w:r>
          </w:p>
        </w:tc>
      </w:tr>
      <w:tr w:rsidR="002F03B1" w:rsidRPr="006B7D34" w14:paraId="5CB4B639" w14:textId="77777777" w:rsidTr="00CC6ABA">
        <w:trPr>
          <w:cantSplit/>
          <w:trHeight w:val="113"/>
          <w:jc w:val="center"/>
        </w:trPr>
        <w:tc>
          <w:tcPr>
            <w:tcW w:w="1302" w:type="dxa"/>
            <w:vMerge w:val="restart"/>
            <w:tcBorders>
              <w:left w:val="single" w:sz="2" w:space="0" w:color="auto"/>
              <w:right w:val="single" w:sz="2" w:space="0" w:color="auto"/>
            </w:tcBorders>
          </w:tcPr>
          <w:p w14:paraId="3AD76A64" w14:textId="77777777" w:rsidR="002F03B1" w:rsidRPr="006B7D34" w:rsidRDefault="002F03B1" w:rsidP="002F03B1">
            <w:pPr>
              <w:pStyle w:val="TAC"/>
              <w:rPr>
                <w:rFonts w:cs="Arial"/>
                <w:szCs w:val="18"/>
                <w:lang w:eastAsia="ko-KR"/>
              </w:rPr>
            </w:pPr>
            <w:r w:rsidRPr="006B7D3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5194356" w14:textId="77777777" w:rsidR="002F03B1" w:rsidRPr="006B7D34" w:rsidRDefault="002F03B1" w:rsidP="002F03B1">
            <w:pPr>
              <w:pStyle w:val="TAC"/>
              <w:rPr>
                <w:rFonts w:cs="Arial"/>
                <w:szCs w:val="18"/>
                <w:lang w:eastAsia="ko-KR"/>
              </w:rPr>
            </w:pPr>
            <w:r w:rsidRPr="006B7D3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5391F3E"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B708808"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1F7413" w14:textId="77777777" w:rsidR="002F03B1" w:rsidRPr="006B7D34" w:rsidRDefault="002F03B1" w:rsidP="002F03B1">
            <w:pPr>
              <w:pStyle w:val="TAL"/>
              <w:rPr>
                <w:rFonts w:cs="Arial"/>
                <w:szCs w:val="18"/>
                <w:lang w:eastAsia="ko-KR"/>
              </w:rPr>
            </w:pPr>
          </w:p>
        </w:tc>
      </w:tr>
      <w:tr w:rsidR="002F03B1" w:rsidRPr="006B7D34" w14:paraId="777E9DC3" w14:textId="77777777" w:rsidTr="00CC6ABA">
        <w:trPr>
          <w:cantSplit/>
          <w:trHeight w:val="113"/>
          <w:jc w:val="center"/>
        </w:trPr>
        <w:tc>
          <w:tcPr>
            <w:tcW w:w="1302" w:type="dxa"/>
            <w:vMerge/>
            <w:tcBorders>
              <w:left w:val="single" w:sz="2" w:space="0" w:color="auto"/>
              <w:right w:val="single" w:sz="2" w:space="0" w:color="auto"/>
            </w:tcBorders>
          </w:tcPr>
          <w:p w14:paraId="1BBF80D3"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CBDE982" w14:textId="77777777" w:rsidR="002F03B1" w:rsidRPr="006B7D34" w:rsidRDefault="002F03B1" w:rsidP="002F03B1">
            <w:pPr>
              <w:pStyle w:val="TAC"/>
              <w:rPr>
                <w:rFonts w:cs="Arial"/>
                <w:szCs w:val="18"/>
                <w:lang w:eastAsia="ko-KR"/>
              </w:rPr>
            </w:pPr>
            <w:r w:rsidRPr="006B7D3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3CB3E550"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C70F3AB"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40DD81" w14:textId="77777777" w:rsidR="002F03B1" w:rsidRPr="006B7D34" w:rsidRDefault="002F03B1" w:rsidP="002F03B1">
            <w:pPr>
              <w:pStyle w:val="TAL"/>
              <w:rPr>
                <w:rFonts w:cs="Arial"/>
                <w:szCs w:val="18"/>
                <w:lang w:eastAsia="ko-KR"/>
              </w:rPr>
            </w:pPr>
          </w:p>
        </w:tc>
      </w:tr>
      <w:tr w:rsidR="002F03B1" w:rsidRPr="006B7D34" w14:paraId="45276190" w14:textId="77777777" w:rsidTr="00CC6ABA">
        <w:trPr>
          <w:cantSplit/>
          <w:trHeight w:val="113"/>
          <w:jc w:val="center"/>
        </w:trPr>
        <w:tc>
          <w:tcPr>
            <w:tcW w:w="1302" w:type="dxa"/>
            <w:vMerge w:val="restart"/>
            <w:tcBorders>
              <w:left w:val="single" w:sz="2" w:space="0" w:color="auto"/>
              <w:right w:val="single" w:sz="2" w:space="0" w:color="auto"/>
            </w:tcBorders>
          </w:tcPr>
          <w:p w14:paraId="4F774470" w14:textId="77777777" w:rsidR="002F03B1" w:rsidRPr="006B7D34" w:rsidRDefault="002F03B1" w:rsidP="002F03B1">
            <w:pPr>
              <w:pStyle w:val="TAC"/>
              <w:rPr>
                <w:rFonts w:cs="Arial"/>
                <w:szCs w:val="18"/>
                <w:lang w:eastAsia="ko-KR"/>
              </w:rPr>
            </w:pPr>
            <w:r w:rsidRPr="006B7D34">
              <w:rPr>
                <w:rFonts w:cs="Arial"/>
                <w:szCs w:val="18"/>
                <w:lang w:eastAsia="ko-KR"/>
              </w:rPr>
              <w:t>E-UTRA</w:t>
            </w:r>
            <w:r w:rsidRPr="006B7D3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D896D9B" w14:textId="77777777" w:rsidR="002F03B1" w:rsidRPr="006B7D34" w:rsidRDefault="002F03B1" w:rsidP="002F03B1">
            <w:pPr>
              <w:pStyle w:val="TAC"/>
              <w:rPr>
                <w:rFonts w:cs="Arial"/>
                <w:szCs w:val="18"/>
                <w:lang w:eastAsia="ko-KR"/>
              </w:rPr>
            </w:pPr>
            <w:r w:rsidRPr="006B7D3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C3EA2E3"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9FB8E31" w14:textId="77777777" w:rsidR="002F03B1" w:rsidRPr="006B7D34" w:rsidRDefault="002F03B1" w:rsidP="002F03B1">
            <w:pPr>
              <w:pStyle w:val="TAC"/>
              <w:rPr>
                <w:rFonts w:cs="Arial"/>
                <w:szCs w:val="18"/>
                <w:lang w:eastAsia="ko-KR"/>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28AE2B1"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n50, n74 or</w:t>
            </w:r>
            <w:r w:rsidRPr="006B7D34">
              <w:rPr>
                <w:rFonts w:cs="Arial"/>
                <w:szCs w:val="18"/>
                <w:lang w:eastAsia="ja-JP"/>
              </w:rPr>
              <w:t xml:space="preserve"> n75.</w:t>
            </w:r>
          </w:p>
        </w:tc>
      </w:tr>
      <w:tr w:rsidR="002F03B1" w:rsidRPr="006B7D34" w14:paraId="72090319" w14:textId="77777777" w:rsidTr="00CC6ABA">
        <w:trPr>
          <w:cantSplit/>
          <w:trHeight w:val="113"/>
          <w:jc w:val="center"/>
        </w:trPr>
        <w:tc>
          <w:tcPr>
            <w:tcW w:w="1302" w:type="dxa"/>
            <w:vMerge/>
            <w:tcBorders>
              <w:left w:val="single" w:sz="2" w:space="0" w:color="auto"/>
              <w:right w:val="single" w:sz="2" w:space="0" w:color="auto"/>
            </w:tcBorders>
          </w:tcPr>
          <w:p w14:paraId="12D6B32C"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1A45B00" w14:textId="77777777" w:rsidR="002F03B1" w:rsidRPr="006B7D34" w:rsidRDefault="002F03B1" w:rsidP="002F03B1">
            <w:pPr>
              <w:pStyle w:val="TAC"/>
              <w:rPr>
                <w:rFonts w:cs="Arial"/>
                <w:szCs w:val="18"/>
                <w:lang w:eastAsia="ko-KR"/>
              </w:rPr>
            </w:pPr>
            <w:r w:rsidRPr="006B7D3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943FBCC"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01F910F" w14:textId="77777777" w:rsidR="002F03B1" w:rsidRPr="006B7D34" w:rsidRDefault="002F03B1" w:rsidP="002F03B1">
            <w:pPr>
              <w:pStyle w:val="TAC"/>
              <w:rPr>
                <w:rFonts w:cs="Arial"/>
                <w:szCs w:val="18"/>
                <w:lang w:eastAsia="ko-KR"/>
              </w:rPr>
            </w:pPr>
            <w:r w:rsidRPr="006B7D3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60CBF05"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n50, n51, n74, n75 or n76.</w:t>
            </w:r>
          </w:p>
        </w:tc>
      </w:tr>
      <w:tr w:rsidR="002F03B1" w:rsidRPr="006B7D34" w14:paraId="183CC1F0" w14:textId="77777777" w:rsidTr="00CC6ABA">
        <w:trPr>
          <w:cantSplit/>
          <w:trHeight w:val="113"/>
          <w:jc w:val="center"/>
        </w:trPr>
        <w:tc>
          <w:tcPr>
            <w:tcW w:w="1302" w:type="dxa"/>
            <w:tcBorders>
              <w:left w:val="single" w:sz="2" w:space="0" w:color="auto"/>
              <w:right w:val="single" w:sz="2" w:space="0" w:color="auto"/>
            </w:tcBorders>
          </w:tcPr>
          <w:p w14:paraId="5EC8BF94" w14:textId="77777777" w:rsidR="002F03B1" w:rsidRPr="006B7D34" w:rsidRDefault="002F03B1" w:rsidP="002F03B1">
            <w:pPr>
              <w:pStyle w:val="TAC"/>
              <w:rPr>
                <w:rFonts w:cs="Arial"/>
                <w:szCs w:val="18"/>
                <w:lang w:eastAsia="ko-KR"/>
              </w:rPr>
            </w:pPr>
            <w:r w:rsidRPr="006B7D3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66A8760" w14:textId="77777777" w:rsidR="002F03B1" w:rsidRPr="006B7D34" w:rsidRDefault="002F03B1" w:rsidP="002F03B1">
            <w:pPr>
              <w:pStyle w:val="TAC"/>
              <w:rPr>
                <w:rFonts w:cs="Arial"/>
                <w:szCs w:val="18"/>
                <w:lang w:eastAsia="ko-KR"/>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FD85C52"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A5A8597"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C3B67E"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n50, n51, n74, n75 or n76.</w:t>
            </w:r>
          </w:p>
        </w:tc>
      </w:tr>
      <w:tr w:rsidR="002F03B1" w:rsidRPr="006B7D34" w14:paraId="3AD3F80C" w14:textId="77777777" w:rsidTr="00CC6ABA">
        <w:trPr>
          <w:cantSplit/>
          <w:trHeight w:val="113"/>
          <w:jc w:val="center"/>
        </w:trPr>
        <w:tc>
          <w:tcPr>
            <w:tcW w:w="1302" w:type="dxa"/>
            <w:tcBorders>
              <w:left w:val="single" w:sz="2" w:space="0" w:color="auto"/>
              <w:right w:val="single" w:sz="2" w:space="0" w:color="auto"/>
            </w:tcBorders>
          </w:tcPr>
          <w:p w14:paraId="6DE8D692" w14:textId="77777777" w:rsidR="002F03B1" w:rsidRPr="006B7D34" w:rsidRDefault="002F03B1" w:rsidP="002F03B1">
            <w:pPr>
              <w:pStyle w:val="TAC"/>
              <w:rPr>
                <w:rFonts w:cs="Arial"/>
                <w:szCs w:val="18"/>
                <w:lang w:eastAsia="ko-KR"/>
              </w:rPr>
            </w:pPr>
            <w:r w:rsidRPr="006B7D3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87C9CB2" w14:textId="77777777" w:rsidR="002F03B1" w:rsidRPr="006B7D34" w:rsidRDefault="002F03B1" w:rsidP="002F03B1">
            <w:pPr>
              <w:pStyle w:val="TAC"/>
              <w:rPr>
                <w:rFonts w:cs="Arial"/>
                <w:szCs w:val="18"/>
                <w:lang w:eastAsia="ko-KR"/>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F9423AA"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1292A24"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428ACF"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n50, n51, n75 or n76.</w:t>
            </w:r>
          </w:p>
        </w:tc>
      </w:tr>
      <w:tr w:rsidR="002F03B1" w:rsidRPr="006B7D34" w14:paraId="7F237FF6" w14:textId="77777777" w:rsidTr="00CC6ABA">
        <w:trPr>
          <w:cantSplit/>
          <w:trHeight w:val="113"/>
          <w:jc w:val="center"/>
        </w:trPr>
        <w:tc>
          <w:tcPr>
            <w:tcW w:w="1302" w:type="dxa"/>
            <w:tcBorders>
              <w:left w:val="single" w:sz="2" w:space="0" w:color="auto"/>
              <w:right w:val="single" w:sz="2" w:space="0" w:color="auto"/>
            </w:tcBorders>
          </w:tcPr>
          <w:p w14:paraId="70DFBDD2" w14:textId="77777777" w:rsidR="002F03B1" w:rsidRPr="006B7D34" w:rsidRDefault="002F03B1" w:rsidP="002F03B1">
            <w:pPr>
              <w:pStyle w:val="TAC"/>
              <w:rPr>
                <w:rFonts w:cs="Arial"/>
                <w:szCs w:val="18"/>
                <w:lang w:eastAsia="ko-KR"/>
              </w:rPr>
            </w:pPr>
            <w:r w:rsidRPr="006B7D3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2821CD8" w14:textId="77777777" w:rsidR="002F03B1" w:rsidRPr="006B7D34" w:rsidRDefault="002F03B1" w:rsidP="002F03B1">
            <w:pPr>
              <w:pStyle w:val="TAC"/>
              <w:rPr>
                <w:rFonts w:cs="Arial"/>
                <w:szCs w:val="18"/>
                <w:lang w:eastAsia="ko-KR"/>
              </w:rPr>
            </w:pPr>
            <w:r w:rsidRPr="006B7D3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64997889"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6EB21973"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875061" w14:textId="77777777" w:rsidR="002F03B1" w:rsidRPr="006B7D34" w:rsidRDefault="002F03B1" w:rsidP="002F03B1">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2F03B1" w:rsidRPr="006B7D34" w14:paraId="5C604E80" w14:textId="77777777" w:rsidTr="00CC6ABA">
        <w:trPr>
          <w:cantSplit/>
          <w:trHeight w:val="113"/>
          <w:jc w:val="center"/>
        </w:trPr>
        <w:tc>
          <w:tcPr>
            <w:tcW w:w="1302" w:type="dxa"/>
            <w:tcBorders>
              <w:left w:val="single" w:sz="2" w:space="0" w:color="auto"/>
              <w:right w:val="single" w:sz="2" w:space="0" w:color="auto"/>
            </w:tcBorders>
          </w:tcPr>
          <w:p w14:paraId="0FF101B2" w14:textId="77777777" w:rsidR="002F03B1" w:rsidRPr="006B7D34" w:rsidRDefault="002F03B1" w:rsidP="002F03B1">
            <w:pPr>
              <w:pStyle w:val="TAC"/>
              <w:rPr>
                <w:rFonts w:cs="Arial"/>
                <w:szCs w:val="18"/>
                <w:lang w:eastAsia="ko-KR"/>
              </w:rPr>
            </w:pPr>
            <w:r w:rsidRPr="006B7D3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BDAD0EC" w14:textId="77777777" w:rsidR="002F03B1" w:rsidRPr="006B7D34" w:rsidRDefault="002F03B1" w:rsidP="002F03B1">
            <w:pPr>
              <w:pStyle w:val="TAC"/>
              <w:rPr>
                <w:rFonts w:cs="Arial"/>
                <w:szCs w:val="18"/>
                <w:lang w:eastAsia="ko-KR"/>
              </w:rPr>
            </w:pPr>
            <w:r w:rsidRPr="006B7D3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048DBD9D"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CAFD546"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95C2D6" w14:textId="77777777" w:rsidR="002F03B1" w:rsidRPr="006B7D34" w:rsidRDefault="002F03B1" w:rsidP="002F03B1">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2F03B1" w:rsidRPr="006B7D34" w14:paraId="7484246C" w14:textId="77777777" w:rsidTr="00CC6ABA">
        <w:trPr>
          <w:cantSplit/>
          <w:trHeight w:val="113"/>
          <w:jc w:val="center"/>
        </w:trPr>
        <w:tc>
          <w:tcPr>
            <w:tcW w:w="1302" w:type="dxa"/>
            <w:tcBorders>
              <w:left w:val="single" w:sz="2" w:space="0" w:color="auto"/>
              <w:right w:val="single" w:sz="2" w:space="0" w:color="auto"/>
            </w:tcBorders>
          </w:tcPr>
          <w:p w14:paraId="75B07EA1" w14:textId="77777777" w:rsidR="002F03B1" w:rsidRPr="006B7D34" w:rsidRDefault="002F03B1" w:rsidP="002F03B1">
            <w:pPr>
              <w:pStyle w:val="TAC"/>
              <w:rPr>
                <w:rFonts w:cs="Arial"/>
                <w:szCs w:val="18"/>
                <w:lang w:eastAsia="ko-KR"/>
              </w:rPr>
            </w:pPr>
            <w:r w:rsidRPr="006B7D3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EF6E98B" w14:textId="77777777" w:rsidR="002F03B1" w:rsidRPr="006B7D34" w:rsidRDefault="002F03B1" w:rsidP="002F03B1">
            <w:pPr>
              <w:pStyle w:val="TAC"/>
              <w:rPr>
                <w:rFonts w:cs="Arial"/>
                <w:szCs w:val="18"/>
                <w:lang w:eastAsia="ko-KR"/>
              </w:rPr>
            </w:pPr>
            <w:r w:rsidRPr="006B7D3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316A2122" w14:textId="77777777" w:rsidR="002F03B1" w:rsidRPr="006B7D34" w:rsidRDefault="002F03B1" w:rsidP="002F03B1">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F85F290"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B756A7"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n79</w:t>
            </w:r>
          </w:p>
        </w:tc>
      </w:tr>
    </w:tbl>
    <w:p w14:paraId="0C7648AF" w14:textId="77777777" w:rsidR="0082474D" w:rsidRPr="006B7D34" w:rsidRDefault="0082474D" w:rsidP="0082474D"/>
    <w:p w14:paraId="30CF2862" w14:textId="77777777" w:rsidR="0082474D" w:rsidRPr="006B7D34" w:rsidRDefault="0082474D" w:rsidP="0082474D">
      <w:pPr>
        <w:pStyle w:val="NO"/>
      </w:pPr>
      <w:r w:rsidRPr="006B7D34">
        <w:t>NOTE 1:</w:t>
      </w:r>
      <w:r w:rsidRPr="006B7D34">
        <w:tab/>
        <w:t xml:space="preserve">As defined in the scope for spurious emissions in this clause, except for </w:t>
      </w:r>
      <w:r w:rsidRPr="006B7D34">
        <w:rPr>
          <w:rFonts w:eastAsia="MS Mincho"/>
        </w:rPr>
        <w:t xml:space="preserve">the cases where the noted requirements apply to a BS operating in </w:t>
      </w:r>
      <w:r w:rsidRPr="006B7D34">
        <w:t xml:space="preserve">Band n28, the co-existence requirements in 6.7.5.4.5-1 do not apply for the </w:t>
      </w:r>
      <w:proofErr w:type="spellStart"/>
      <w:r w:rsidRPr="006B7D34">
        <w:t>Δf</w:t>
      </w:r>
      <w:r w:rsidRPr="006B7D34">
        <w:rPr>
          <w:rFonts w:cs="v5.0.0"/>
          <w:vertAlign w:val="subscript"/>
        </w:rPr>
        <w:t>OBUE</w:t>
      </w:r>
      <w:proofErr w:type="spellEnd"/>
      <w:r w:rsidRPr="006B7D34" w:rsidDel="00BD7C6D">
        <w:t xml:space="preserve"> </w:t>
      </w:r>
      <w:r w:rsidRPr="006B7D34">
        <w:t>frequency range immediately outside the downlink</w:t>
      </w:r>
      <w:r w:rsidRPr="006B7D34" w:rsidDel="00B62512">
        <w:t xml:space="preserve"> </w:t>
      </w:r>
      <w:r w:rsidRPr="006B7D34">
        <w:rPr>
          <w:i/>
        </w:rPr>
        <w:t>operating band</w:t>
      </w:r>
      <w:r w:rsidRPr="006B7D34">
        <w:t xml:space="preserve"> (see TS 38.104 [2], table 5.2-1). Emission limits for this excluded frequency range may be covered by local or regional requirements.</w:t>
      </w:r>
    </w:p>
    <w:p w14:paraId="164D0408" w14:textId="77777777" w:rsidR="0082474D" w:rsidRPr="006B7D34" w:rsidRDefault="0082474D" w:rsidP="0082474D">
      <w:pPr>
        <w:pStyle w:val="NO"/>
      </w:pPr>
      <w:r w:rsidRPr="006B7D34">
        <w:t>NOTE 2:</w:t>
      </w:r>
      <w:r w:rsidRPr="006B7D34">
        <w:tab/>
        <w:t xml:space="preserve">Table 6.7.5.4.5-1 assumes that two </w:t>
      </w:r>
      <w:r w:rsidRPr="006B7D34">
        <w:rPr>
          <w:i/>
        </w:rPr>
        <w:t>operating bands</w:t>
      </w:r>
      <w:r w:rsidRPr="006B7D3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3A064E0" w14:textId="77777777" w:rsidR="0082474D" w:rsidRPr="006B7D34" w:rsidRDefault="0082474D" w:rsidP="0082474D">
      <w:pPr>
        <w:pStyle w:val="NO"/>
      </w:pPr>
      <w:r w:rsidRPr="006B7D34">
        <w:lastRenderedPageBreak/>
        <w:t>NOTE 3:</w:t>
      </w:r>
      <w:r w:rsidRPr="006B7D34">
        <w:tab/>
        <w:t xml:space="preserve">TDD base stations deployed in the same geographical area, that are synchronized and use the same or adjacent </w:t>
      </w:r>
      <w:r w:rsidRPr="006B7D34">
        <w:rPr>
          <w:i/>
        </w:rPr>
        <w:t>operating bands</w:t>
      </w:r>
      <w:r w:rsidRPr="006B7D34">
        <w:t xml:space="preserve"> can transmit without additional co-existence requirements. For unsynchronized base stations, special co-existence requirements may apply that are not covered by the 3GPP specifications.</w:t>
      </w:r>
    </w:p>
    <w:p w14:paraId="5B4AA12B" w14:textId="77777777" w:rsidR="0082474D" w:rsidRPr="006B7D34" w:rsidRDefault="0082474D" w:rsidP="0082474D">
      <w:pPr>
        <w:pStyle w:val="NO"/>
      </w:pPr>
      <w:r w:rsidRPr="006B7D34">
        <w:t>NOTE 4:</w:t>
      </w:r>
      <w:r w:rsidRPr="006B7D34">
        <w:tab/>
        <w:t xml:space="preserve">For NR Band n28 BS, specific solutions may be required to fulfil the spurious emissions limits for BS for co-existence with E-UTRA Band 27 UL </w:t>
      </w:r>
      <w:r w:rsidRPr="006B7D34">
        <w:rPr>
          <w:i/>
        </w:rPr>
        <w:t>operating band</w:t>
      </w:r>
      <w:r w:rsidRPr="006B7D34">
        <w:t>.</w:t>
      </w:r>
    </w:p>
    <w:p w14:paraId="5915C683" w14:textId="77777777" w:rsidR="0082474D" w:rsidRPr="006B7D34" w:rsidRDefault="0082474D" w:rsidP="0082474D">
      <w:pPr>
        <w:rPr>
          <w:rFonts w:cs="v3.8.0"/>
          <w:lang w:eastAsia="zh-CN"/>
        </w:rPr>
      </w:pPr>
      <w:r w:rsidRPr="006B7D34">
        <w:t>The following requirement may be applied for the protection of PHS.</w:t>
      </w:r>
      <w:r w:rsidRPr="006B7D34">
        <w:rPr>
          <w:rFonts w:cs="v3.8.0"/>
        </w:rPr>
        <w:t xml:space="preserve"> This requirement is also applicable at specified frequencies falling between </w:t>
      </w:r>
      <w:proofErr w:type="spellStart"/>
      <w:r w:rsidRPr="006B7D34">
        <w:t>Δf</w:t>
      </w:r>
      <w:r w:rsidRPr="006B7D34">
        <w:rPr>
          <w:rFonts w:cs="v5.0.0"/>
          <w:vertAlign w:val="subscript"/>
        </w:rPr>
        <w:t>OBUE</w:t>
      </w:r>
      <w:proofErr w:type="spellEnd"/>
      <w:r w:rsidRPr="006B7D34" w:rsidDel="00BD7C6D">
        <w:rPr>
          <w:rFonts w:cs="v3.8.0"/>
        </w:rPr>
        <w:t xml:space="preserve"> </w:t>
      </w:r>
      <w:r w:rsidRPr="006B7D34">
        <w:rPr>
          <w:rFonts w:cs="v3.8.0"/>
        </w:rPr>
        <w:t xml:space="preserve">below the </w:t>
      </w:r>
      <w:r w:rsidRPr="006B7D34">
        <w:t xml:space="preserve">lowest BS transmitter frequency of the downlink </w:t>
      </w:r>
      <w:r w:rsidRPr="006B7D34">
        <w:rPr>
          <w:i/>
        </w:rPr>
        <w:t>operating band</w:t>
      </w:r>
      <w:r w:rsidRPr="006B7D34">
        <w:t xml:space="preserve"> and </w:t>
      </w:r>
      <w:proofErr w:type="spellStart"/>
      <w:r w:rsidRPr="006B7D34">
        <w:t>Δf</w:t>
      </w:r>
      <w:r w:rsidRPr="006B7D34">
        <w:rPr>
          <w:rFonts w:cs="v5.0.0"/>
          <w:vertAlign w:val="subscript"/>
        </w:rPr>
        <w:t>OBUE</w:t>
      </w:r>
      <w:proofErr w:type="spellEnd"/>
      <w:r w:rsidRPr="006B7D34" w:rsidDel="00BD7C6D">
        <w:t xml:space="preserve"> </w:t>
      </w:r>
      <w:r w:rsidRPr="006B7D34">
        <w:t xml:space="preserve">above the highest BS transmitter frequency of the downlink </w:t>
      </w:r>
      <w:r w:rsidRPr="006B7D34">
        <w:rPr>
          <w:i/>
        </w:rPr>
        <w:t>operating band</w:t>
      </w:r>
      <w:r w:rsidRPr="006B7D34">
        <w:t xml:space="preserve">. </w:t>
      </w:r>
      <w:proofErr w:type="spellStart"/>
      <w:r w:rsidRPr="006B7D34">
        <w:t>Δf</w:t>
      </w:r>
      <w:r w:rsidRPr="006B7D34">
        <w:rPr>
          <w:vertAlign w:val="subscript"/>
        </w:rPr>
        <w:t>OBUE</w:t>
      </w:r>
      <w:proofErr w:type="spellEnd"/>
      <w:r w:rsidRPr="006B7D34">
        <w:rPr>
          <w:rFonts w:cs="v5.0.0"/>
        </w:rPr>
        <w:t xml:space="preserve"> </w:t>
      </w:r>
      <w:r w:rsidRPr="006B7D34">
        <w:rPr>
          <w:rFonts w:cs="v5.0.0"/>
          <w:lang w:eastAsia="zh-CN"/>
        </w:rPr>
        <w:t xml:space="preserve">is </w:t>
      </w:r>
      <w:r w:rsidRPr="006B7D34">
        <w:rPr>
          <w:rFonts w:cs="v5.0.0"/>
        </w:rPr>
        <w:t>defined in subclause 6.7.1.</w:t>
      </w:r>
    </w:p>
    <w:p w14:paraId="336D6BE7" w14:textId="77777777" w:rsidR="0082474D" w:rsidRPr="006B7D34" w:rsidRDefault="0082474D" w:rsidP="0082474D">
      <w:r w:rsidRPr="006B7D34">
        <w:t>The power of any spurious emission shall not exceed:</w:t>
      </w:r>
    </w:p>
    <w:p w14:paraId="07D14E5E" w14:textId="77777777" w:rsidR="0082474D" w:rsidRPr="006B7D34" w:rsidRDefault="0082474D" w:rsidP="0082474D">
      <w:pPr>
        <w:pStyle w:val="TH"/>
      </w:pPr>
      <w:r w:rsidRPr="006B7D34">
        <w:t>Table 6.7.5.4.5-2: BS spurious emissions test limits for BS for co-existence with</w:t>
      </w:r>
      <w:r w:rsidRPr="006B7D34" w:rsidDel="00E2020E">
        <w:t xml:space="preserve"> </w:t>
      </w:r>
      <w:r w:rsidRPr="006B7D3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474D" w:rsidRPr="006B7D34" w14:paraId="62FE7915" w14:textId="77777777" w:rsidTr="00CC6ABA">
        <w:trPr>
          <w:cantSplit/>
          <w:jc w:val="center"/>
        </w:trPr>
        <w:tc>
          <w:tcPr>
            <w:tcW w:w="2538" w:type="dxa"/>
          </w:tcPr>
          <w:p w14:paraId="03B830A3" w14:textId="77777777" w:rsidR="0082474D" w:rsidRPr="006B7D34" w:rsidRDefault="0082474D" w:rsidP="00CC6ABA">
            <w:pPr>
              <w:pStyle w:val="TAH"/>
              <w:rPr>
                <w:rFonts w:cs="Arial"/>
              </w:rPr>
            </w:pPr>
            <w:r w:rsidRPr="006B7D34">
              <w:rPr>
                <w:rFonts w:cs="Arial"/>
              </w:rPr>
              <w:t>Frequency range</w:t>
            </w:r>
          </w:p>
        </w:tc>
        <w:tc>
          <w:tcPr>
            <w:tcW w:w="1276" w:type="dxa"/>
          </w:tcPr>
          <w:p w14:paraId="4C2E9170" w14:textId="77777777" w:rsidR="0082474D" w:rsidRPr="006B7D34" w:rsidRDefault="0082474D" w:rsidP="00CC6ABA">
            <w:pPr>
              <w:pStyle w:val="TAH"/>
              <w:rPr>
                <w:rFonts w:cs="Arial"/>
              </w:rPr>
            </w:pPr>
            <w:r w:rsidRPr="006B7D34">
              <w:rPr>
                <w:rFonts w:cs="v5.0.0"/>
              </w:rPr>
              <w:t>Test limit</w:t>
            </w:r>
          </w:p>
        </w:tc>
        <w:tc>
          <w:tcPr>
            <w:tcW w:w="1418" w:type="dxa"/>
          </w:tcPr>
          <w:p w14:paraId="318E66AE" w14:textId="77777777" w:rsidR="0082474D" w:rsidRPr="006B7D34" w:rsidRDefault="0082474D" w:rsidP="00CC6ABA">
            <w:pPr>
              <w:pStyle w:val="TAH"/>
              <w:rPr>
                <w:rFonts w:cs="Arial"/>
              </w:rPr>
            </w:pPr>
            <w:r w:rsidRPr="006B7D34">
              <w:rPr>
                <w:rFonts w:cs="Arial"/>
              </w:rPr>
              <w:t>Measurement bandwidth</w:t>
            </w:r>
          </w:p>
        </w:tc>
        <w:tc>
          <w:tcPr>
            <w:tcW w:w="3617" w:type="dxa"/>
          </w:tcPr>
          <w:p w14:paraId="3F05F7C1" w14:textId="77777777" w:rsidR="0082474D" w:rsidRPr="006B7D34" w:rsidRDefault="0082474D" w:rsidP="00CC6ABA">
            <w:pPr>
              <w:pStyle w:val="TAH"/>
              <w:rPr>
                <w:rFonts w:cs="Arial"/>
              </w:rPr>
            </w:pPr>
            <w:r w:rsidRPr="006B7D34">
              <w:rPr>
                <w:rFonts w:cs="Arial"/>
              </w:rPr>
              <w:t>Note</w:t>
            </w:r>
          </w:p>
        </w:tc>
      </w:tr>
      <w:tr w:rsidR="0082474D" w:rsidRPr="006B7D34" w14:paraId="519315DE" w14:textId="77777777" w:rsidTr="00CC6ABA">
        <w:trPr>
          <w:cantSplit/>
          <w:trHeight w:val="163"/>
          <w:jc w:val="center"/>
        </w:trPr>
        <w:tc>
          <w:tcPr>
            <w:tcW w:w="2538" w:type="dxa"/>
            <w:tcBorders>
              <w:top w:val="single" w:sz="4" w:space="0" w:color="auto"/>
            </w:tcBorders>
          </w:tcPr>
          <w:p w14:paraId="57780FE4" w14:textId="77777777" w:rsidR="0082474D" w:rsidRPr="006B7D34" w:rsidRDefault="0082474D" w:rsidP="00CC6ABA">
            <w:pPr>
              <w:pStyle w:val="TAC"/>
              <w:rPr>
                <w:rFonts w:cs="Arial"/>
              </w:rPr>
            </w:pPr>
            <w:r w:rsidRPr="006B7D34">
              <w:rPr>
                <w:rFonts w:cs="Arial"/>
              </w:rPr>
              <w:t>1884.5 – 1915.7 MHz</w:t>
            </w:r>
          </w:p>
        </w:tc>
        <w:tc>
          <w:tcPr>
            <w:tcW w:w="1276" w:type="dxa"/>
            <w:tcBorders>
              <w:top w:val="single" w:sz="4" w:space="0" w:color="auto"/>
            </w:tcBorders>
          </w:tcPr>
          <w:p w14:paraId="340681EF" w14:textId="77777777" w:rsidR="0082474D" w:rsidRPr="006B7D34" w:rsidRDefault="0082474D" w:rsidP="00CC6ABA">
            <w:pPr>
              <w:pStyle w:val="TAC"/>
              <w:rPr>
                <w:rFonts w:cs="Arial"/>
              </w:rPr>
            </w:pPr>
            <w:r w:rsidRPr="006B7D34">
              <w:rPr>
                <w:rFonts w:cs="Arial"/>
              </w:rPr>
              <w:t>-32 dBm</w:t>
            </w:r>
          </w:p>
        </w:tc>
        <w:tc>
          <w:tcPr>
            <w:tcW w:w="1418" w:type="dxa"/>
            <w:tcBorders>
              <w:top w:val="single" w:sz="4" w:space="0" w:color="auto"/>
            </w:tcBorders>
          </w:tcPr>
          <w:p w14:paraId="78B37B12" w14:textId="77777777" w:rsidR="0082474D" w:rsidRPr="006B7D34" w:rsidRDefault="0082474D" w:rsidP="00CC6ABA">
            <w:pPr>
              <w:pStyle w:val="TAC"/>
              <w:rPr>
                <w:rFonts w:cs="Arial"/>
              </w:rPr>
            </w:pPr>
            <w:r w:rsidRPr="006B7D34">
              <w:rPr>
                <w:rFonts w:cs="Arial"/>
              </w:rPr>
              <w:t>300 kHz</w:t>
            </w:r>
          </w:p>
        </w:tc>
        <w:tc>
          <w:tcPr>
            <w:tcW w:w="3617" w:type="dxa"/>
            <w:tcBorders>
              <w:top w:val="single" w:sz="4" w:space="0" w:color="auto"/>
            </w:tcBorders>
          </w:tcPr>
          <w:p w14:paraId="18856C29" w14:textId="77777777" w:rsidR="0082474D" w:rsidRPr="006B7D34" w:rsidRDefault="0082474D" w:rsidP="00CC6ABA">
            <w:pPr>
              <w:pStyle w:val="TAC"/>
              <w:rPr>
                <w:rFonts w:cs="Arial"/>
              </w:rPr>
            </w:pPr>
            <w:r w:rsidRPr="006B7D34">
              <w:rPr>
                <w:rFonts w:cs="Arial"/>
              </w:rPr>
              <w:t xml:space="preserve">Applicable when co-existence with PHS system operating in 1884.5 - 1915.7 MHz </w:t>
            </w:r>
          </w:p>
        </w:tc>
      </w:tr>
    </w:tbl>
    <w:p w14:paraId="12BACF9A" w14:textId="77777777" w:rsidR="0082474D" w:rsidRPr="006B7D34" w:rsidRDefault="0082474D" w:rsidP="0082474D"/>
    <w:p w14:paraId="23BAF447" w14:textId="77777777" w:rsidR="0082474D" w:rsidRPr="006B7D34" w:rsidRDefault="0082474D" w:rsidP="0082474D">
      <w:pPr>
        <w:rPr>
          <w:lang w:val="en-US"/>
        </w:rPr>
      </w:pPr>
      <w:r w:rsidRPr="006B7D34">
        <w:rPr>
          <w:lang w:val="en-US"/>
        </w:rPr>
        <w:t xml:space="preserve">In certain regions, the following requirement may apply to BS operating in Band n50 and n75 within 1432-1452 MHz, and in Band n51 and Band n76. Emissions shall not exceed the test levels specified in table </w:t>
      </w:r>
      <w:r w:rsidRPr="006B7D34">
        <w:t>6.7.5.4.5</w:t>
      </w:r>
      <w:r w:rsidRPr="006B7D34">
        <w:rPr>
          <w:lang w:val="en-US"/>
        </w:rPr>
        <w:t xml:space="preserve">-3. </w:t>
      </w:r>
      <w:r w:rsidRPr="006B7D34">
        <w:rPr>
          <w:rFonts w:cs="v3.8.0"/>
        </w:rPr>
        <w:t>This requirement is also applicable at</w:t>
      </w:r>
      <w:r w:rsidRPr="006B7D34">
        <w:t xml:space="preserve"> </w:t>
      </w:r>
      <w:r w:rsidRPr="006B7D34">
        <w:rPr>
          <w:rFonts w:cs="v3.8.0"/>
        </w:rPr>
        <w:t xml:space="preserve">the frequency range from </w:t>
      </w:r>
      <w:proofErr w:type="spellStart"/>
      <w:r w:rsidRPr="006B7D34">
        <w:t>Δf</w:t>
      </w:r>
      <w:r w:rsidRPr="006B7D34">
        <w:rPr>
          <w:vertAlign w:val="subscript"/>
        </w:rPr>
        <w:t>OBUE</w:t>
      </w:r>
      <w:proofErr w:type="spellEnd"/>
      <w:r w:rsidRPr="006B7D34" w:rsidDel="003E640A">
        <w:rPr>
          <w:rFonts w:cs="v3.8.0"/>
        </w:rPr>
        <w:t xml:space="preserve"> </w:t>
      </w:r>
      <w:r w:rsidRPr="006B7D34">
        <w:rPr>
          <w:rFonts w:cs="v3.8.0"/>
        </w:rPr>
        <w:t xml:space="preserve">below the lowest frequency of the BS downlink </w:t>
      </w:r>
      <w:r w:rsidRPr="006B7D34">
        <w:rPr>
          <w:rFonts w:cs="v3.8.0"/>
          <w:i/>
        </w:rPr>
        <w:t>operating band</w:t>
      </w:r>
      <w:r w:rsidRPr="006B7D34">
        <w:rPr>
          <w:rFonts w:cs="v3.8.0"/>
        </w:rPr>
        <w:t xml:space="preserve"> up to </w:t>
      </w:r>
      <w:proofErr w:type="spellStart"/>
      <w:r w:rsidRPr="006B7D34">
        <w:t>Δf</w:t>
      </w:r>
      <w:r w:rsidRPr="006B7D34">
        <w:rPr>
          <w:vertAlign w:val="subscript"/>
        </w:rPr>
        <w:t>OBUE</w:t>
      </w:r>
      <w:proofErr w:type="spellEnd"/>
      <w:r w:rsidRPr="006B7D34" w:rsidDel="003E640A">
        <w:rPr>
          <w:rFonts w:cs="v3.8.0"/>
        </w:rPr>
        <w:t xml:space="preserve"> </w:t>
      </w:r>
      <w:r w:rsidRPr="006B7D34">
        <w:rPr>
          <w:rFonts w:cs="v3.8.0"/>
        </w:rPr>
        <w:t xml:space="preserve">above the highest frequency of the BS downlink </w:t>
      </w:r>
      <w:r w:rsidRPr="006B7D34">
        <w:rPr>
          <w:rFonts w:cs="v3.8.0"/>
          <w:i/>
        </w:rPr>
        <w:t>operating band</w:t>
      </w:r>
      <w:r w:rsidRPr="006B7D34">
        <w:rPr>
          <w:rFonts w:cs="v3.8.0"/>
        </w:rPr>
        <w:t>.</w:t>
      </w:r>
    </w:p>
    <w:p w14:paraId="563A1D83" w14:textId="77777777" w:rsidR="0082474D" w:rsidRPr="006B7D34" w:rsidRDefault="0082474D" w:rsidP="0082474D">
      <w:pPr>
        <w:pStyle w:val="TH"/>
        <w:rPr>
          <w:lang w:val="en-US" w:eastAsia="zh-CN"/>
        </w:rPr>
      </w:pPr>
      <w:r w:rsidRPr="006B7D34">
        <w:t>Table 6.7.5.4.5</w:t>
      </w:r>
      <w:r w:rsidRPr="006B7D34">
        <w:rPr>
          <w:lang w:val="en-US"/>
        </w:rPr>
        <w:t>-3</w:t>
      </w:r>
      <w:r w:rsidRPr="006B7D34">
        <w:t xml:space="preserve">: Additional operating band unwanted emission test limits for BS operating in </w:t>
      </w:r>
      <w:r w:rsidRPr="006B7D34">
        <w:rPr>
          <w:lang w:val="en-US" w:eastAsia="zh-CN"/>
        </w:rPr>
        <w:t>Band n50 and n75 within 1432-1452 MHz</w:t>
      </w:r>
      <w:r w:rsidRPr="006B7D34">
        <w:t>,</w:t>
      </w:r>
      <w:r w:rsidRPr="006B7D3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2474D" w:rsidRPr="006B7D34" w14:paraId="3203ACA9" w14:textId="77777777" w:rsidTr="00CC6ABA">
        <w:trPr>
          <w:cantSplit/>
          <w:jc w:val="center"/>
        </w:trPr>
        <w:tc>
          <w:tcPr>
            <w:tcW w:w="3041" w:type="dxa"/>
            <w:tcBorders>
              <w:top w:val="single" w:sz="4" w:space="0" w:color="auto"/>
              <w:left w:val="single" w:sz="4" w:space="0" w:color="auto"/>
              <w:bottom w:val="single" w:sz="4" w:space="0" w:color="auto"/>
              <w:right w:val="single" w:sz="4" w:space="0" w:color="auto"/>
            </w:tcBorders>
          </w:tcPr>
          <w:p w14:paraId="0E8AFCA4" w14:textId="77777777" w:rsidR="0082474D" w:rsidRPr="006B7D34" w:rsidRDefault="0082474D" w:rsidP="00CC6ABA">
            <w:pPr>
              <w:pStyle w:val="TAH"/>
            </w:pPr>
            <w:r w:rsidRPr="006B7D34">
              <w:t xml:space="preserve">Filter centre frequency, </w:t>
            </w:r>
            <w:proofErr w:type="spellStart"/>
            <w:r w:rsidRPr="006B7D34">
              <w:t>F</w:t>
            </w:r>
            <w:r w:rsidRPr="006B7D3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50ACF16" w14:textId="77777777" w:rsidR="0082474D" w:rsidRPr="006B7D34" w:rsidRDefault="0082474D" w:rsidP="00CC6ABA">
            <w:pPr>
              <w:pStyle w:val="TAH"/>
            </w:pPr>
            <w:r w:rsidRPr="006B7D34">
              <w:rPr>
                <w:rFonts w:cs="v5.0.0"/>
              </w:rPr>
              <w:t>Test limit</w:t>
            </w:r>
            <w:r w:rsidRPr="006B7D3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0AB7389E" w14:textId="77777777" w:rsidR="0082474D" w:rsidRPr="006B7D34" w:rsidRDefault="0082474D" w:rsidP="00CC6ABA">
            <w:pPr>
              <w:pStyle w:val="TAH"/>
            </w:pPr>
            <w:r w:rsidRPr="006B7D34">
              <w:t>Measurement bandwidth</w:t>
            </w:r>
          </w:p>
        </w:tc>
      </w:tr>
      <w:tr w:rsidR="0082474D" w:rsidRPr="006B7D34" w14:paraId="48573C80" w14:textId="77777777" w:rsidTr="00CC6ABA">
        <w:trPr>
          <w:cantSplit/>
          <w:jc w:val="center"/>
        </w:trPr>
        <w:tc>
          <w:tcPr>
            <w:tcW w:w="3041" w:type="dxa"/>
            <w:tcBorders>
              <w:top w:val="single" w:sz="4" w:space="0" w:color="auto"/>
              <w:left w:val="single" w:sz="4" w:space="0" w:color="auto"/>
              <w:bottom w:val="single" w:sz="4" w:space="0" w:color="auto"/>
              <w:right w:val="single" w:sz="4" w:space="0" w:color="auto"/>
            </w:tcBorders>
          </w:tcPr>
          <w:p w14:paraId="5203B020" w14:textId="77777777" w:rsidR="0082474D" w:rsidRPr="006B7D34" w:rsidRDefault="0082474D" w:rsidP="00CC6ABA">
            <w:pPr>
              <w:pStyle w:val="TAC"/>
            </w:pPr>
            <w:proofErr w:type="spellStart"/>
            <w:r w:rsidRPr="006B7D34">
              <w:t>F</w:t>
            </w:r>
            <w:r w:rsidRPr="006B7D34">
              <w:rPr>
                <w:vertAlign w:val="subscript"/>
              </w:rPr>
              <w:t>filter</w:t>
            </w:r>
            <w:proofErr w:type="spellEnd"/>
            <w:r w:rsidRPr="006B7D3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288A891" w14:textId="77777777" w:rsidR="0082474D" w:rsidRPr="006B7D34" w:rsidRDefault="0082474D" w:rsidP="00CC6ABA">
            <w:pPr>
              <w:pStyle w:val="TAC"/>
            </w:pPr>
            <w:r w:rsidRPr="006B7D34">
              <w:t>-39.4</w:t>
            </w:r>
          </w:p>
        </w:tc>
        <w:tc>
          <w:tcPr>
            <w:tcW w:w="1642" w:type="dxa"/>
            <w:tcBorders>
              <w:top w:val="single" w:sz="4" w:space="0" w:color="auto"/>
              <w:left w:val="single" w:sz="4" w:space="0" w:color="auto"/>
              <w:bottom w:val="single" w:sz="4" w:space="0" w:color="auto"/>
              <w:right w:val="single" w:sz="4" w:space="0" w:color="auto"/>
            </w:tcBorders>
          </w:tcPr>
          <w:p w14:paraId="7FB7C6EC" w14:textId="77777777" w:rsidR="0082474D" w:rsidRPr="006B7D34" w:rsidRDefault="0082474D" w:rsidP="00CC6ABA">
            <w:pPr>
              <w:pStyle w:val="TAC"/>
            </w:pPr>
            <w:r w:rsidRPr="006B7D34">
              <w:t>27 MHz</w:t>
            </w:r>
          </w:p>
        </w:tc>
      </w:tr>
    </w:tbl>
    <w:p w14:paraId="55B8E293" w14:textId="77777777" w:rsidR="0082474D" w:rsidRPr="006B7D34" w:rsidRDefault="0082474D" w:rsidP="0082474D"/>
    <w:p w14:paraId="30D906B5" w14:textId="77777777" w:rsidR="0082474D" w:rsidRPr="006B7D34" w:rsidRDefault="0082474D" w:rsidP="0082474D">
      <w:pPr>
        <w:pStyle w:val="NO"/>
        <w:ind w:left="0" w:firstLine="0"/>
      </w:pPr>
      <w:r w:rsidRPr="006B7D34">
        <w:t xml:space="preserve">In certain regions, the following requirement may apply to BS operating in NR Band n50 within 1492-1517 </w:t>
      </w:r>
      <w:proofErr w:type="spellStart"/>
      <w:r w:rsidRPr="006B7D34">
        <w:t>MHz.</w:t>
      </w:r>
      <w:proofErr w:type="spellEnd"/>
      <w:r w:rsidRPr="006B7D34">
        <w:rPr>
          <w:rFonts w:cs="v5.0.0"/>
        </w:rPr>
        <w:t xml:space="preserve"> The </w:t>
      </w:r>
      <w:r w:rsidRPr="006B7D34">
        <w:t xml:space="preserve">level of emissions, measured on centre frequencies </w:t>
      </w:r>
      <w:proofErr w:type="spellStart"/>
      <w:r w:rsidRPr="006B7D34">
        <w:t>F</w:t>
      </w:r>
      <w:r w:rsidRPr="006B7D34">
        <w:rPr>
          <w:vertAlign w:val="subscript"/>
        </w:rPr>
        <w:t>filter</w:t>
      </w:r>
      <w:proofErr w:type="spellEnd"/>
      <w:r w:rsidRPr="006B7D34">
        <w:t xml:space="preserve"> with filter bandwidth according to table 6.7.5.4.5</w:t>
      </w:r>
      <w:r w:rsidRPr="006B7D34">
        <w:rPr>
          <w:lang w:val="en-US"/>
        </w:rPr>
        <w:t>-4</w:t>
      </w:r>
      <w:r w:rsidRPr="006B7D34">
        <w:t xml:space="preserve">, shall neither exceed the maximum emission level </w:t>
      </w:r>
      <w:proofErr w:type="gramStart"/>
      <w:r w:rsidRPr="006B7D34">
        <w:t>P</w:t>
      </w:r>
      <w:r w:rsidRPr="006B7D34">
        <w:rPr>
          <w:vertAlign w:val="subscript"/>
        </w:rPr>
        <w:t>EM,n</w:t>
      </w:r>
      <w:proofErr w:type="gramEnd"/>
      <w:r w:rsidRPr="006B7D34">
        <w:rPr>
          <w:vertAlign w:val="subscript"/>
        </w:rPr>
        <w:t xml:space="preserve">50,a </w:t>
      </w:r>
      <w:r w:rsidRPr="006B7D34">
        <w:t>nor P</w:t>
      </w:r>
      <w:r w:rsidRPr="006B7D34">
        <w:rPr>
          <w:vertAlign w:val="subscript"/>
        </w:rPr>
        <w:t xml:space="preserve">EM,B50,b </w:t>
      </w:r>
      <w:r w:rsidRPr="006B7D34">
        <w:t>declared by the manufacturer.</w:t>
      </w:r>
    </w:p>
    <w:p w14:paraId="10E31769" w14:textId="77777777" w:rsidR="0082474D" w:rsidRPr="006B7D34" w:rsidRDefault="0082474D" w:rsidP="0082474D">
      <w:pPr>
        <w:pStyle w:val="TH"/>
      </w:pPr>
      <w:r w:rsidRPr="006B7D34">
        <w:t>Table 6.7.5.4.5</w:t>
      </w:r>
      <w:r w:rsidRPr="006B7D34">
        <w:rPr>
          <w:lang w:val="en-US"/>
        </w:rPr>
        <w:t>-</w:t>
      </w:r>
      <w:r w:rsidRPr="006B7D3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2474D" w:rsidRPr="006B7D34" w14:paraId="3602F1F6" w14:textId="77777777" w:rsidTr="00CC6ABA">
        <w:trPr>
          <w:jc w:val="center"/>
        </w:trPr>
        <w:tc>
          <w:tcPr>
            <w:tcW w:w="3023" w:type="dxa"/>
          </w:tcPr>
          <w:p w14:paraId="7305DFD2" w14:textId="77777777" w:rsidR="0082474D" w:rsidRPr="006B7D34" w:rsidRDefault="0082474D" w:rsidP="00CC6ABA">
            <w:pPr>
              <w:pStyle w:val="TAH"/>
              <w:rPr>
                <w:rFonts w:cs="Arial"/>
                <w:lang w:eastAsia="en-GB"/>
              </w:rPr>
            </w:pPr>
            <w:r w:rsidRPr="006B7D34">
              <w:rPr>
                <w:rFonts w:cs="Arial"/>
                <w:lang w:eastAsia="en-GB"/>
              </w:rPr>
              <w:t xml:space="preserve">Filter </w:t>
            </w:r>
            <w:r w:rsidRPr="006B7D34">
              <w:rPr>
                <w:lang w:eastAsia="en-GB"/>
              </w:rPr>
              <w:t xml:space="preserve">centre frequency, </w:t>
            </w:r>
            <w:proofErr w:type="spellStart"/>
            <w:r w:rsidRPr="006B7D34">
              <w:rPr>
                <w:rFonts w:cs="Arial"/>
                <w:lang w:eastAsia="en-GB"/>
              </w:rPr>
              <w:t>F</w:t>
            </w:r>
            <w:r w:rsidRPr="006B7D34">
              <w:rPr>
                <w:rFonts w:cs="Arial"/>
                <w:vertAlign w:val="subscript"/>
                <w:lang w:eastAsia="en-GB"/>
              </w:rPr>
              <w:t>filter</w:t>
            </w:r>
            <w:proofErr w:type="spellEnd"/>
          </w:p>
        </w:tc>
        <w:tc>
          <w:tcPr>
            <w:tcW w:w="1939" w:type="dxa"/>
          </w:tcPr>
          <w:p w14:paraId="436882D6" w14:textId="77777777" w:rsidR="0082474D" w:rsidRPr="006B7D34" w:rsidRDefault="0082474D" w:rsidP="00CC6ABA">
            <w:pPr>
              <w:pStyle w:val="TAH"/>
              <w:rPr>
                <w:rFonts w:cs="Arial"/>
                <w:lang w:eastAsia="en-GB"/>
              </w:rPr>
            </w:pPr>
            <w:r w:rsidRPr="006B7D34">
              <w:rPr>
                <w:rFonts w:cs="Arial"/>
                <w:lang w:eastAsia="en-GB"/>
              </w:rPr>
              <w:t>Declared emission level (dBm)</w:t>
            </w:r>
          </w:p>
        </w:tc>
        <w:tc>
          <w:tcPr>
            <w:tcW w:w="1939" w:type="dxa"/>
          </w:tcPr>
          <w:p w14:paraId="1B7015D9" w14:textId="77777777" w:rsidR="0082474D" w:rsidRPr="006B7D34" w:rsidRDefault="0082474D" w:rsidP="00CC6ABA">
            <w:pPr>
              <w:pStyle w:val="TAH"/>
              <w:rPr>
                <w:rFonts w:cs="Arial"/>
                <w:lang w:eastAsia="en-GB"/>
              </w:rPr>
            </w:pPr>
            <w:r w:rsidRPr="006B7D34">
              <w:rPr>
                <w:rFonts w:cs="Arial"/>
                <w:lang w:eastAsia="en-GB"/>
              </w:rPr>
              <w:t>Measurement bandwidth</w:t>
            </w:r>
          </w:p>
        </w:tc>
      </w:tr>
      <w:tr w:rsidR="0082474D" w:rsidRPr="006B7D34" w14:paraId="1C2B4999" w14:textId="77777777" w:rsidTr="00CC6ABA">
        <w:trPr>
          <w:jc w:val="center"/>
        </w:trPr>
        <w:tc>
          <w:tcPr>
            <w:tcW w:w="3023" w:type="dxa"/>
          </w:tcPr>
          <w:p w14:paraId="2A0932D3" w14:textId="77777777" w:rsidR="0082474D" w:rsidRPr="006B7D34" w:rsidRDefault="0082474D" w:rsidP="00CC6ABA">
            <w:pPr>
              <w:pStyle w:val="TAC"/>
              <w:rPr>
                <w:lang w:eastAsia="en-GB"/>
              </w:rPr>
            </w:pPr>
            <w:r w:rsidRPr="006B7D34">
              <w:rPr>
                <w:lang w:eastAsia="en-GB"/>
              </w:rPr>
              <w:t xml:space="preserve">1518.5 MHz </w:t>
            </w:r>
            <w:r w:rsidRPr="006B7D34">
              <w:rPr>
                <w:rFonts w:cs="Arial"/>
                <w:lang w:eastAsia="en-GB"/>
              </w:rPr>
              <w:t>≤</w:t>
            </w:r>
            <w:r w:rsidRPr="006B7D34">
              <w:rPr>
                <w:lang w:eastAsia="en-GB"/>
              </w:rPr>
              <w:t xml:space="preserve"> </w:t>
            </w:r>
            <w:proofErr w:type="spellStart"/>
            <w:r w:rsidRPr="006B7D34">
              <w:rPr>
                <w:lang w:eastAsia="en-GB"/>
              </w:rPr>
              <w:t>F</w:t>
            </w:r>
            <w:r w:rsidRPr="006B7D34">
              <w:rPr>
                <w:vertAlign w:val="subscript"/>
                <w:lang w:eastAsia="en-GB"/>
              </w:rPr>
              <w:t>filter</w:t>
            </w:r>
            <w:proofErr w:type="spellEnd"/>
            <w:r w:rsidRPr="006B7D34">
              <w:rPr>
                <w:lang w:eastAsia="en-GB"/>
              </w:rPr>
              <w:t xml:space="preserve"> </w:t>
            </w:r>
            <w:r w:rsidRPr="006B7D34">
              <w:rPr>
                <w:rFonts w:cs="Arial"/>
                <w:lang w:eastAsia="en-GB"/>
              </w:rPr>
              <w:t>≤</w:t>
            </w:r>
            <w:r w:rsidRPr="006B7D34">
              <w:rPr>
                <w:lang w:eastAsia="en-GB"/>
              </w:rPr>
              <w:t xml:space="preserve"> 1519.5 MHz</w:t>
            </w:r>
          </w:p>
        </w:tc>
        <w:tc>
          <w:tcPr>
            <w:tcW w:w="1939" w:type="dxa"/>
          </w:tcPr>
          <w:p w14:paraId="3DEF94EE" w14:textId="77777777" w:rsidR="0082474D" w:rsidRPr="006B7D34" w:rsidRDefault="0082474D" w:rsidP="00CC6ABA">
            <w:pPr>
              <w:pStyle w:val="TAC"/>
              <w:rPr>
                <w:lang w:eastAsia="en-GB"/>
              </w:rPr>
            </w:pPr>
            <w:r w:rsidRPr="006B7D34">
              <w:rPr>
                <w:lang w:eastAsia="en-GB"/>
              </w:rPr>
              <w:t>P</w:t>
            </w:r>
            <w:r w:rsidRPr="006B7D34">
              <w:rPr>
                <w:vertAlign w:val="subscript"/>
                <w:lang w:eastAsia="en-GB"/>
              </w:rPr>
              <w:t>EM, n</w:t>
            </w:r>
            <w:proofErr w:type="gramStart"/>
            <w:r w:rsidRPr="006B7D34">
              <w:rPr>
                <w:vertAlign w:val="subscript"/>
                <w:lang w:eastAsia="en-GB"/>
              </w:rPr>
              <w:t>50</w:t>
            </w:r>
            <w:r w:rsidRPr="006B7D34">
              <w:rPr>
                <w:vertAlign w:val="subscript"/>
                <w:lang w:eastAsia="ja-JP"/>
              </w:rPr>
              <w:t>,</w:t>
            </w:r>
            <w:r w:rsidRPr="006B7D34">
              <w:rPr>
                <w:vertAlign w:val="subscript"/>
                <w:lang w:eastAsia="en-GB"/>
              </w:rPr>
              <w:t>a</w:t>
            </w:r>
            <w:proofErr w:type="gramEnd"/>
          </w:p>
        </w:tc>
        <w:tc>
          <w:tcPr>
            <w:tcW w:w="1939" w:type="dxa"/>
          </w:tcPr>
          <w:p w14:paraId="2B3144DB" w14:textId="77777777" w:rsidR="0082474D" w:rsidRPr="006B7D34" w:rsidRDefault="0082474D" w:rsidP="00CC6ABA">
            <w:pPr>
              <w:pStyle w:val="TAC"/>
              <w:rPr>
                <w:lang w:eastAsia="en-GB"/>
              </w:rPr>
            </w:pPr>
            <w:r w:rsidRPr="006B7D34">
              <w:rPr>
                <w:lang w:eastAsia="en-GB"/>
              </w:rPr>
              <w:t>1 MHz</w:t>
            </w:r>
          </w:p>
        </w:tc>
      </w:tr>
      <w:tr w:rsidR="0082474D" w:rsidRPr="006B7D34" w14:paraId="3A0A6A98" w14:textId="77777777" w:rsidTr="00CC6ABA">
        <w:trPr>
          <w:jc w:val="center"/>
        </w:trPr>
        <w:tc>
          <w:tcPr>
            <w:tcW w:w="3023" w:type="dxa"/>
          </w:tcPr>
          <w:p w14:paraId="43B3235C" w14:textId="77777777" w:rsidR="0082474D" w:rsidRPr="006B7D34" w:rsidRDefault="0082474D" w:rsidP="00CC6ABA">
            <w:pPr>
              <w:pStyle w:val="TAC"/>
              <w:rPr>
                <w:lang w:eastAsia="en-GB"/>
              </w:rPr>
            </w:pPr>
            <w:r w:rsidRPr="006B7D34">
              <w:rPr>
                <w:lang w:eastAsia="en-GB"/>
              </w:rPr>
              <w:t xml:space="preserve">1520.5 MHz </w:t>
            </w:r>
            <w:r w:rsidRPr="006B7D34">
              <w:rPr>
                <w:rFonts w:cs="Arial"/>
                <w:lang w:eastAsia="en-GB"/>
              </w:rPr>
              <w:t>≤</w:t>
            </w:r>
            <w:r w:rsidRPr="006B7D34">
              <w:rPr>
                <w:lang w:eastAsia="en-GB"/>
              </w:rPr>
              <w:t xml:space="preserve"> </w:t>
            </w:r>
            <w:proofErr w:type="spellStart"/>
            <w:r w:rsidRPr="006B7D34">
              <w:rPr>
                <w:lang w:eastAsia="en-GB"/>
              </w:rPr>
              <w:t>F</w:t>
            </w:r>
            <w:r w:rsidRPr="006B7D34">
              <w:rPr>
                <w:vertAlign w:val="subscript"/>
                <w:lang w:eastAsia="en-GB"/>
              </w:rPr>
              <w:t>filter</w:t>
            </w:r>
            <w:proofErr w:type="spellEnd"/>
            <w:r w:rsidRPr="006B7D34">
              <w:rPr>
                <w:lang w:eastAsia="en-GB"/>
              </w:rPr>
              <w:t xml:space="preserve"> </w:t>
            </w:r>
            <w:r w:rsidRPr="006B7D34">
              <w:rPr>
                <w:rFonts w:cs="Arial"/>
                <w:lang w:eastAsia="en-GB"/>
              </w:rPr>
              <w:t>≤</w:t>
            </w:r>
            <w:r w:rsidRPr="006B7D34">
              <w:rPr>
                <w:lang w:eastAsia="en-GB"/>
              </w:rPr>
              <w:t xml:space="preserve"> 1558.5 MHz</w:t>
            </w:r>
          </w:p>
        </w:tc>
        <w:tc>
          <w:tcPr>
            <w:tcW w:w="1939" w:type="dxa"/>
          </w:tcPr>
          <w:p w14:paraId="4A6063C7" w14:textId="77777777" w:rsidR="0082474D" w:rsidRPr="006B7D34" w:rsidRDefault="0082474D" w:rsidP="00CC6ABA">
            <w:pPr>
              <w:pStyle w:val="TAC"/>
              <w:rPr>
                <w:lang w:eastAsia="ja-JP"/>
              </w:rPr>
            </w:pPr>
            <w:proofErr w:type="gramStart"/>
            <w:r w:rsidRPr="006B7D34">
              <w:rPr>
                <w:lang w:eastAsia="en-GB"/>
              </w:rPr>
              <w:t>P</w:t>
            </w:r>
            <w:r w:rsidRPr="006B7D34">
              <w:rPr>
                <w:vertAlign w:val="subscript"/>
                <w:lang w:eastAsia="en-GB"/>
              </w:rPr>
              <w:t>EM</w:t>
            </w:r>
            <w:r w:rsidRPr="006B7D34">
              <w:rPr>
                <w:vertAlign w:val="subscript"/>
                <w:lang w:eastAsia="ja-JP"/>
              </w:rPr>
              <w:t>,</w:t>
            </w:r>
            <w:r w:rsidRPr="006B7D34">
              <w:rPr>
                <w:vertAlign w:val="subscript"/>
                <w:lang w:eastAsia="en-GB"/>
              </w:rPr>
              <w:t>n</w:t>
            </w:r>
            <w:proofErr w:type="gramEnd"/>
            <w:r w:rsidRPr="006B7D34">
              <w:rPr>
                <w:vertAlign w:val="subscript"/>
                <w:lang w:eastAsia="en-GB"/>
              </w:rPr>
              <w:t>50,b</w:t>
            </w:r>
          </w:p>
        </w:tc>
        <w:tc>
          <w:tcPr>
            <w:tcW w:w="1939" w:type="dxa"/>
          </w:tcPr>
          <w:p w14:paraId="6EE09D96" w14:textId="77777777" w:rsidR="0082474D" w:rsidRPr="006B7D34" w:rsidRDefault="0082474D" w:rsidP="00CC6ABA">
            <w:pPr>
              <w:pStyle w:val="TAC"/>
              <w:rPr>
                <w:lang w:eastAsia="en-GB"/>
              </w:rPr>
            </w:pPr>
            <w:r w:rsidRPr="006B7D34">
              <w:rPr>
                <w:lang w:eastAsia="en-GB"/>
              </w:rPr>
              <w:t>1 MHz</w:t>
            </w:r>
          </w:p>
        </w:tc>
      </w:tr>
    </w:tbl>
    <w:p w14:paraId="3CA820A9" w14:textId="77777777" w:rsidR="0082474D" w:rsidRPr="006B7D34" w:rsidRDefault="0082474D" w:rsidP="0082474D"/>
    <w:p w14:paraId="18F9CC43" w14:textId="607C3C73" w:rsidR="0082474D" w:rsidRDefault="0082474D" w:rsidP="0082474D">
      <w:pPr>
        <w:pStyle w:val="NO"/>
        <w:rPr>
          <w:ins w:id="22" w:author="D. Everaere" w:date="2019-03-29T10:41:00Z"/>
        </w:rPr>
      </w:pPr>
      <w:r w:rsidRPr="006B7D34">
        <w:t>NOTE:</w:t>
      </w:r>
      <w:r w:rsidRPr="006B7D3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DE6EF74" w14:textId="77777777" w:rsidR="002F03B1" w:rsidRPr="00BB6FF0" w:rsidRDefault="002F03B1" w:rsidP="002F03B1">
      <w:pPr>
        <w:rPr>
          <w:ins w:id="23" w:author="D. Everaere" w:date="2019-03-29T10:41:00Z"/>
          <w:rFonts w:cs="v3.8.0"/>
        </w:rPr>
      </w:pPr>
      <w:ins w:id="24" w:author="D. Everaere" w:date="2019-03-29T10:41:00Z">
        <w:r w:rsidRPr="00BB6FF0">
          <w:rPr>
            <w:rFonts w:cs="v3.8.0"/>
          </w:rPr>
          <w:t>The following requirement may apply to</w:t>
        </w:r>
        <w:r w:rsidRPr="00BB6FF0">
          <w:t xml:space="preserve"> </w:t>
        </w:r>
        <w:r>
          <w:t>NR</w:t>
        </w:r>
        <w:r w:rsidRPr="00BB6FF0">
          <w:t xml:space="preserve"> BS operating in</w:t>
        </w:r>
        <w:r w:rsidRPr="00BB6FF0">
          <w:rPr>
            <w:rFonts w:cs="v3.8.0"/>
          </w:rPr>
          <w:t xml:space="preserve"> Band </w:t>
        </w:r>
        <w:r>
          <w:rPr>
            <w:rFonts w:cs="v3.8.0"/>
          </w:rPr>
          <w:t>n</w:t>
        </w:r>
        <w:r w:rsidRPr="00BB6FF0">
          <w:rPr>
            <w:rFonts w:cs="v3.8.0"/>
          </w:rPr>
          <w:t>30 in certain regions. This requirement is also applicable at</w:t>
        </w:r>
        <w:r w:rsidRPr="00BB6FF0">
          <w:t xml:space="preserve"> </w:t>
        </w:r>
        <w:r w:rsidRPr="00BB6FF0">
          <w:rPr>
            <w:rFonts w:cs="v3.8.0"/>
          </w:rPr>
          <w:t>the frequency range from 10 MHz below the lowest frequency of the BS downlink operating band up to 10 MHz above the highest frequency of the BS downlink operating band.</w:t>
        </w:r>
      </w:ins>
    </w:p>
    <w:p w14:paraId="0F7D0C36" w14:textId="77777777" w:rsidR="002F03B1" w:rsidRPr="00BB6FF0" w:rsidRDefault="002F03B1" w:rsidP="002F03B1">
      <w:pPr>
        <w:keepNext/>
        <w:rPr>
          <w:ins w:id="25" w:author="D. Everaere" w:date="2019-03-29T10:41:00Z"/>
          <w:rFonts w:cs="v3.8.0"/>
        </w:rPr>
      </w:pPr>
      <w:ins w:id="26" w:author="D. Everaere" w:date="2019-03-29T10:41:00Z">
        <w:r w:rsidRPr="00BB6FF0">
          <w:rPr>
            <w:rFonts w:cs="v3.8.0"/>
          </w:rPr>
          <w:lastRenderedPageBreak/>
          <w:t>The power of any spurious emission shall not exceed:</w:t>
        </w:r>
      </w:ins>
    </w:p>
    <w:p w14:paraId="4B4A29A4" w14:textId="09C73B0A" w:rsidR="002F03B1" w:rsidRDefault="002F03B1" w:rsidP="002F03B1">
      <w:pPr>
        <w:pStyle w:val="TH"/>
        <w:rPr>
          <w:ins w:id="27" w:author="D. Everaere" w:date="2019-03-29T10:41:00Z"/>
          <w:rFonts w:cs="v5.0.0"/>
        </w:rPr>
      </w:pPr>
      <w:ins w:id="28" w:author="D. Everaere" w:date="2019-03-29T10:41:00Z">
        <w:r w:rsidRPr="00BB6FF0">
          <w:rPr>
            <w:rFonts w:cs="v5.0.0"/>
          </w:rPr>
          <w:t>Table 6.</w:t>
        </w:r>
        <w:r>
          <w:rPr>
            <w:rFonts w:cs="v5.0.0"/>
          </w:rPr>
          <w:t>7</w:t>
        </w:r>
      </w:ins>
      <w:ins w:id="29" w:author="D. Everaere" w:date="2019-03-29T10:42:00Z">
        <w:r>
          <w:rPr>
            <w:rFonts w:cs="v5.0.0"/>
          </w:rPr>
          <w:t>.5.4.5-</w:t>
        </w:r>
      </w:ins>
      <w:ins w:id="30" w:author="D. Everaere" w:date="2019-03-29T11:00:00Z">
        <w:r w:rsidR="00591D9B">
          <w:rPr>
            <w:rFonts w:cs="v5.0.0"/>
          </w:rPr>
          <w:t>6</w:t>
        </w:r>
      </w:ins>
      <w:ins w:id="31" w:author="D. Everaere" w:date="2019-03-29T10:41:00Z">
        <w:r w:rsidRPr="00BB6FF0">
          <w:rPr>
            <w:rFonts w:cs="v5.0.0"/>
          </w:rPr>
          <w:t xml:space="preserve">: Additional </w:t>
        </w:r>
        <w:r>
          <w:rPr>
            <w:rFonts w:cs="v5.0.0"/>
          </w:rPr>
          <w:t>NR</w:t>
        </w:r>
        <w:r w:rsidRPr="00BB6FF0">
          <w:rPr>
            <w:rFonts w:cs="v5.0.0"/>
          </w:rPr>
          <w:t xml:space="preserve"> </w:t>
        </w:r>
        <w:r w:rsidRPr="00BB6FF0">
          <w:t xml:space="preserve">BS Spurious emissions limits for Band </w:t>
        </w:r>
        <w:r>
          <w:t>n</w:t>
        </w:r>
        <w:r w:rsidRPr="00BB6FF0">
          <w:t>30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2F03B1" w14:paraId="7DF85BC8" w14:textId="77777777" w:rsidTr="00CC6ABA">
        <w:trPr>
          <w:cantSplit/>
          <w:jc w:val="center"/>
          <w:ins w:id="32"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772C50FE" w14:textId="77777777" w:rsidR="002F03B1" w:rsidRDefault="002F03B1" w:rsidP="00CC6ABA">
            <w:pPr>
              <w:pStyle w:val="TAH"/>
              <w:rPr>
                <w:ins w:id="33" w:author="D. Everaere" w:date="2019-03-29T10:41:00Z"/>
                <w:rFonts w:cs="v5.0.0"/>
              </w:rPr>
            </w:pPr>
            <w:ins w:id="34" w:author="D. Everaere" w:date="2019-03-29T10:41:00Z">
              <w:r>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7A2C06FF" w14:textId="77777777" w:rsidR="002F03B1" w:rsidRDefault="002F03B1" w:rsidP="00CC6ABA">
            <w:pPr>
              <w:pStyle w:val="TAH"/>
              <w:rPr>
                <w:ins w:id="35" w:author="D. Everaere" w:date="2019-03-29T10:41:00Z"/>
                <w:rFonts w:cs="v5.0.0"/>
              </w:rPr>
            </w:pPr>
            <w:ins w:id="36" w:author="D. Everaere" w:date="2019-03-29T10:41:00Z">
              <w:r>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0615660B" w14:textId="77777777" w:rsidR="002F03B1" w:rsidRDefault="002F03B1" w:rsidP="00CC6ABA">
            <w:pPr>
              <w:pStyle w:val="TAH"/>
              <w:rPr>
                <w:ins w:id="37" w:author="D. Everaere" w:date="2019-03-29T10:41:00Z"/>
                <w:rFonts w:cs="v5.0.0"/>
              </w:rPr>
            </w:pPr>
            <w:ins w:id="38" w:author="D. Everaere" w:date="2019-03-29T10:41:00Z">
              <w:r>
                <w:rPr>
                  <w:rFonts w:cs="v5.0.0"/>
                </w:rPr>
                <w:t>Measurement bandwidth</w:t>
              </w:r>
            </w:ins>
          </w:p>
        </w:tc>
      </w:tr>
      <w:tr w:rsidR="002F03B1" w14:paraId="3FEC0DDA" w14:textId="77777777" w:rsidTr="00CC6ABA">
        <w:trPr>
          <w:cantSplit/>
          <w:jc w:val="center"/>
          <w:ins w:id="39"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3BE5F2CE" w14:textId="77777777" w:rsidR="002F03B1" w:rsidRDefault="002F03B1" w:rsidP="00CC6ABA">
            <w:pPr>
              <w:pStyle w:val="TAC"/>
              <w:rPr>
                <w:ins w:id="40" w:author="D. Everaere" w:date="2019-03-29T10:41:00Z"/>
                <w:rFonts w:cs="Arial"/>
                <w:szCs w:val="21"/>
              </w:rPr>
            </w:pPr>
            <w:ins w:id="41" w:author="D. Everaere" w:date="2019-03-29T10:41:00Z">
              <w:r>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7FA09915" w14:textId="436BD20B" w:rsidR="002F03B1" w:rsidRDefault="002F03B1" w:rsidP="00CC6ABA">
            <w:pPr>
              <w:pStyle w:val="TAC"/>
              <w:rPr>
                <w:ins w:id="42" w:author="D. Everaere" w:date="2019-03-29T10:41:00Z"/>
                <w:rFonts w:cs="Arial"/>
                <w:szCs w:val="21"/>
                <w:lang w:eastAsia="zh-CN"/>
              </w:rPr>
            </w:pPr>
            <w:ins w:id="43" w:author="D. Everaere" w:date="2019-03-29T10:41:00Z">
              <w:r>
                <w:rPr>
                  <w:rFonts w:cs="Arial"/>
                  <w:szCs w:val="21"/>
                </w:rPr>
                <w:t>-</w:t>
              </w:r>
            </w:ins>
            <w:ins w:id="44" w:author="D. Everaere" w:date="2019-04-29T20:38:00Z">
              <w:r w:rsidR="00CC6ABA">
                <w:rPr>
                  <w:rFonts w:cs="Arial"/>
                  <w:szCs w:val="21"/>
                </w:rPr>
                <w:t>33.4</w:t>
              </w:r>
            </w:ins>
            <w:ins w:id="45" w:author="D. Everaere" w:date="2019-03-29T10:41:00Z">
              <w:r>
                <w:rPr>
                  <w:rFonts w:cs="Arial"/>
                  <w:szCs w:val="21"/>
                </w:rPr>
                <w:t xml:space="preserve"> dBm</w:t>
              </w:r>
            </w:ins>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14:paraId="4F1DA913" w14:textId="77777777" w:rsidR="002F03B1" w:rsidRDefault="002F03B1" w:rsidP="00CC6ABA">
            <w:pPr>
              <w:pStyle w:val="TAC"/>
              <w:rPr>
                <w:ins w:id="46" w:author="D. Everaere" w:date="2019-03-29T10:41:00Z"/>
                <w:rFonts w:cs="v5.0.0"/>
              </w:rPr>
            </w:pPr>
            <w:ins w:id="47" w:author="D. Everaere" w:date="2019-03-29T10:41:00Z">
              <w:r>
                <w:rPr>
                  <w:rFonts w:cs="v5.0.0"/>
                  <w:lang w:eastAsia="zh-CN"/>
                </w:rPr>
                <w:t>1 MHz</w:t>
              </w:r>
            </w:ins>
          </w:p>
        </w:tc>
      </w:tr>
      <w:tr w:rsidR="002F03B1" w14:paraId="0972161C" w14:textId="77777777" w:rsidTr="00CC6ABA">
        <w:trPr>
          <w:cantSplit/>
          <w:jc w:val="center"/>
          <w:ins w:id="48"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5DDC36C4" w14:textId="77777777" w:rsidR="002F03B1" w:rsidRDefault="002F03B1" w:rsidP="00CC6ABA">
            <w:pPr>
              <w:pStyle w:val="TAC"/>
              <w:rPr>
                <w:ins w:id="49" w:author="D. Everaere" w:date="2019-03-29T10:41:00Z"/>
                <w:rFonts w:cs="Arial"/>
                <w:szCs w:val="21"/>
              </w:rPr>
            </w:pPr>
            <w:ins w:id="50" w:author="D. Everaere" w:date="2019-03-29T10:41:00Z">
              <w:r>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642DDD7C" w14:textId="0360B2D6" w:rsidR="002F03B1" w:rsidRDefault="002F03B1" w:rsidP="00CC6ABA">
            <w:pPr>
              <w:pStyle w:val="TAC"/>
              <w:rPr>
                <w:ins w:id="51" w:author="D. Everaere" w:date="2019-03-29T10:41:00Z"/>
                <w:rFonts w:cs="Arial"/>
                <w:szCs w:val="21"/>
                <w:lang w:eastAsia="zh-CN"/>
              </w:rPr>
            </w:pPr>
            <w:ins w:id="52" w:author="D. Everaere" w:date="2019-03-29T10:41:00Z">
              <w:r>
                <w:rPr>
                  <w:rFonts w:cs="Arial"/>
                  <w:szCs w:val="21"/>
                </w:rPr>
                <w:t>-</w:t>
              </w:r>
            </w:ins>
            <w:ins w:id="53" w:author="D. Everaere" w:date="2019-04-29T20:38:00Z">
              <w:r w:rsidR="00CC6ABA">
                <w:rPr>
                  <w:rFonts w:cs="Arial"/>
                  <w:szCs w:val="21"/>
                </w:rPr>
                <w:t>13.4</w:t>
              </w:r>
            </w:ins>
            <w:ins w:id="54" w:author="D. Everaere" w:date="2019-03-29T10:41:00Z">
              <w:r>
                <w:rPr>
                  <w:rFonts w:cs="Arial"/>
                  <w:szCs w:val="21"/>
                </w:rPr>
                <w:t xml:space="preserve">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4E96C78C" w14:textId="77777777" w:rsidR="002F03B1" w:rsidRDefault="002F03B1" w:rsidP="00CC6ABA">
            <w:pPr>
              <w:spacing w:after="0"/>
              <w:rPr>
                <w:ins w:id="55" w:author="D. Everaere" w:date="2019-03-29T10:41:00Z"/>
                <w:rFonts w:ascii="Arial" w:hAnsi="Arial" w:cs="v5.0.0"/>
                <w:sz w:val="18"/>
              </w:rPr>
            </w:pPr>
          </w:p>
        </w:tc>
      </w:tr>
      <w:tr w:rsidR="002F03B1" w14:paraId="08B8657A" w14:textId="77777777" w:rsidTr="00CC6ABA">
        <w:trPr>
          <w:cantSplit/>
          <w:jc w:val="center"/>
          <w:ins w:id="56"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78C6F840" w14:textId="77777777" w:rsidR="002F03B1" w:rsidRDefault="002F03B1" w:rsidP="00CC6ABA">
            <w:pPr>
              <w:pStyle w:val="TAC"/>
              <w:rPr>
                <w:ins w:id="57" w:author="D. Everaere" w:date="2019-03-29T10:41:00Z"/>
                <w:rFonts w:cs="Arial"/>
                <w:szCs w:val="21"/>
              </w:rPr>
            </w:pPr>
            <w:ins w:id="58" w:author="D. Everaere" w:date="2019-03-29T10:41:00Z">
              <w:r>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042EA56A" w14:textId="7D8A4396" w:rsidR="002F03B1" w:rsidRDefault="002F03B1" w:rsidP="00CC6ABA">
            <w:pPr>
              <w:pStyle w:val="TAC"/>
              <w:rPr>
                <w:ins w:id="59" w:author="D. Everaere" w:date="2019-03-29T10:41:00Z"/>
                <w:rFonts w:cs="Arial"/>
                <w:szCs w:val="21"/>
              </w:rPr>
            </w:pPr>
            <w:ins w:id="60" w:author="D. Everaere" w:date="2019-03-29T10:41:00Z">
              <w:r>
                <w:rPr>
                  <w:rFonts w:cs="Arial"/>
                  <w:szCs w:val="21"/>
                </w:rPr>
                <w:t>-</w:t>
              </w:r>
            </w:ins>
            <w:ins w:id="61" w:author="D. Everaere" w:date="2019-04-29T20:38:00Z">
              <w:r w:rsidR="00CC6ABA">
                <w:rPr>
                  <w:rFonts w:cs="Arial"/>
                  <w:szCs w:val="21"/>
                </w:rPr>
                <w:t>28.4</w:t>
              </w:r>
            </w:ins>
            <w:ins w:id="62" w:author="D. Everaere" w:date="2019-03-29T10:41:00Z">
              <w:r>
                <w:rPr>
                  <w:rFonts w:cs="Arial"/>
                  <w:szCs w:val="21"/>
                </w:rPr>
                <w:t xml:space="preserve">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C8C9838" w14:textId="77777777" w:rsidR="002F03B1" w:rsidRDefault="002F03B1" w:rsidP="00CC6ABA">
            <w:pPr>
              <w:spacing w:after="0"/>
              <w:rPr>
                <w:ins w:id="63" w:author="D. Everaere" w:date="2019-03-29T10:41:00Z"/>
                <w:rFonts w:ascii="Arial" w:hAnsi="Arial" w:cs="v5.0.0"/>
                <w:sz w:val="18"/>
              </w:rPr>
            </w:pPr>
          </w:p>
        </w:tc>
      </w:tr>
      <w:tr w:rsidR="002F03B1" w14:paraId="75BE18C8" w14:textId="77777777" w:rsidTr="00CC6ABA">
        <w:trPr>
          <w:cantSplit/>
          <w:jc w:val="center"/>
          <w:ins w:id="64"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2519B796" w14:textId="77777777" w:rsidR="002F03B1" w:rsidRDefault="002F03B1" w:rsidP="00CC6ABA">
            <w:pPr>
              <w:pStyle w:val="TAC"/>
              <w:rPr>
                <w:ins w:id="65" w:author="D. Everaere" w:date="2019-03-29T10:41:00Z"/>
                <w:rFonts w:cs="Arial"/>
                <w:szCs w:val="21"/>
              </w:rPr>
            </w:pPr>
            <w:ins w:id="66" w:author="D. Everaere" w:date="2019-03-29T10:41:00Z">
              <w:r>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66A4CD28" w14:textId="5296F83E" w:rsidR="002F03B1" w:rsidRDefault="002F03B1" w:rsidP="00CC6ABA">
            <w:pPr>
              <w:pStyle w:val="TAC"/>
              <w:rPr>
                <w:ins w:id="67" w:author="D. Everaere" w:date="2019-03-29T10:41:00Z"/>
                <w:rFonts w:cs="Arial"/>
                <w:szCs w:val="21"/>
              </w:rPr>
            </w:pPr>
            <w:ins w:id="68" w:author="D. Everaere" w:date="2019-03-29T10:41:00Z">
              <w:r>
                <w:rPr>
                  <w:rFonts w:cs="Arial"/>
                  <w:szCs w:val="21"/>
                </w:rPr>
                <w:t>-</w:t>
              </w:r>
            </w:ins>
            <w:ins w:id="69" w:author="D. Everaere" w:date="2019-04-29T20:38:00Z">
              <w:r w:rsidR="00CC6ABA">
                <w:rPr>
                  <w:rFonts w:cs="Arial"/>
                  <w:szCs w:val="21"/>
                </w:rPr>
                <w:t>30.4</w:t>
              </w:r>
            </w:ins>
            <w:ins w:id="70" w:author="D. Everaere" w:date="2019-03-29T10:41:00Z">
              <w:r>
                <w:rPr>
                  <w:rFonts w:cs="Arial"/>
                  <w:szCs w:val="21"/>
                </w:rPr>
                <w:t xml:space="preserve">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5B5F654D" w14:textId="77777777" w:rsidR="002F03B1" w:rsidRDefault="002F03B1" w:rsidP="00CC6ABA">
            <w:pPr>
              <w:spacing w:after="0"/>
              <w:rPr>
                <w:ins w:id="71" w:author="D. Everaere" w:date="2019-03-29T10:41:00Z"/>
                <w:rFonts w:ascii="Arial" w:hAnsi="Arial" w:cs="v5.0.0"/>
                <w:sz w:val="18"/>
              </w:rPr>
            </w:pPr>
          </w:p>
        </w:tc>
      </w:tr>
      <w:tr w:rsidR="002F03B1" w14:paraId="0A75FCF6" w14:textId="77777777" w:rsidTr="00CC6ABA">
        <w:trPr>
          <w:cantSplit/>
          <w:jc w:val="center"/>
          <w:ins w:id="72"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18C99A62" w14:textId="77777777" w:rsidR="002F03B1" w:rsidRDefault="002F03B1" w:rsidP="00CC6ABA">
            <w:pPr>
              <w:pStyle w:val="TAC"/>
              <w:rPr>
                <w:ins w:id="73" w:author="D. Everaere" w:date="2019-03-29T10:41:00Z"/>
                <w:rFonts w:cs="Arial"/>
                <w:szCs w:val="21"/>
              </w:rPr>
            </w:pPr>
            <w:ins w:id="74" w:author="D. Everaere" w:date="2019-03-29T10:41:00Z">
              <w:r>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09346078" w14:textId="6B317A27" w:rsidR="002F03B1" w:rsidRDefault="002F03B1" w:rsidP="00CC6ABA">
            <w:pPr>
              <w:pStyle w:val="TAC"/>
              <w:rPr>
                <w:ins w:id="75" w:author="D. Everaere" w:date="2019-03-29T10:41:00Z"/>
                <w:rFonts w:cs="Arial"/>
                <w:szCs w:val="21"/>
              </w:rPr>
            </w:pPr>
            <w:ins w:id="76" w:author="D. Everaere" w:date="2019-03-29T10:41:00Z">
              <w:r>
                <w:rPr>
                  <w:rFonts w:cs="Arial"/>
                  <w:szCs w:val="21"/>
                </w:rPr>
                <w:t>-</w:t>
              </w:r>
            </w:ins>
            <w:ins w:id="77" w:author="D. Everaere" w:date="2019-04-29T20:38:00Z">
              <w:r w:rsidR="00CC6ABA">
                <w:rPr>
                  <w:rFonts w:cs="Arial"/>
                  <w:szCs w:val="21"/>
                </w:rPr>
                <w:t>33.4</w:t>
              </w:r>
            </w:ins>
            <w:ins w:id="78" w:author="D. Everaere" w:date="2019-03-29T10:41:00Z">
              <w:r>
                <w:rPr>
                  <w:rFonts w:cs="Arial"/>
                  <w:szCs w:val="21"/>
                </w:rPr>
                <w:t xml:space="preserve">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39659E48" w14:textId="77777777" w:rsidR="002F03B1" w:rsidRDefault="002F03B1" w:rsidP="00CC6ABA">
            <w:pPr>
              <w:spacing w:after="0"/>
              <w:rPr>
                <w:ins w:id="79" w:author="D. Everaere" w:date="2019-03-29T10:41:00Z"/>
                <w:rFonts w:ascii="Arial" w:hAnsi="Arial" w:cs="v5.0.0"/>
                <w:sz w:val="18"/>
              </w:rPr>
            </w:pPr>
          </w:p>
        </w:tc>
      </w:tr>
    </w:tbl>
    <w:p w14:paraId="6B7623CF" w14:textId="77777777" w:rsidR="002F03B1" w:rsidRPr="005963FA" w:rsidRDefault="002F03B1" w:rsidP="002F03B1">
      <w:pPr>
        <w:pStyle w:val="NO"/>
        <w:rPr>
          <w:ins w:id="80" w:author="D. Everaere" w:date="2019-03-29T10:41:00Z"/>
        </w:rPr>
      </w:pPr>
    </w:p>
    <w:p w14:paraId="1927FB78" w14:textId="77777777" w:rsidR="002F03B1" w:rsidRPr="006B7D34" w:rsidRDefault="002F03B1" w:rsidP="0082474D">
      <w:pPr>
        <w:pStyle w:val="NO"/>
      </w:pPr>
    </w:p>
    <w:p w14:paraId="421DEA26" w14:textId="77777777" w:rsidR="0082474D" w:rsidRPr="006B7D34" w:rsidRDefault="0082474D" w:rsidP="0082474D">
      <w:pPr>
        <w:pStyle w:val="Heading4"/>
        <w:rPr>
          <w:lang w:val="en-US"/>
        </w:rPr>
      </w:pPr>
      <w:bookmarkStart w:id="81" w:name="_Toc535442380"/>
      <w:r w:rsidRPr="006B7D34">
        <w:t>6.7.5.5</w:t>
      </w:r>
      <w:r w:rsidRPr="006B7D34">
        <w:tab/>
      </w:r>
      <w:r w:rsidRPr="006B7D34">
        <w:rPr>
          <w:lang w:val="en-US"/>
        </w:rPr>
        <w:t>Co-location requirements</w:t>
      </w:r>
      <w:bookmarkEnd w:id="81"/>
    </w:p>
    <w:p w14:paraId="10AC9C68" w14:textId="77777777" w:rsidR="0082474D" w:rsidRPr="006B7D34" w:rsidRDefault="0082474D" w:rsidP="0082474D">
      <w:pPr>
        <w:pStyle w:val="Heading5"/>
        <w:rPr>
          <w:lang w:eastAsia="sv-SE"/>
        </w:rPr>
      </w:pPr>
      <w:bookmarkStart w:id="82" w:name="_Toc535442381"/>
      <w:r w:rsidRPr="006B7D34">
        <w:rPr>
          <w:lang w:eastAsia="sv-SE"/>
        </w:rPr>
        <w:t>6.7.5.5.1</w:t>
      </w:r>
      <w:r w:rsidRPr="006B7D34">
        <w:rPr>
          <w:lang w:eastAsia="sv-SE"/>
        </w:rPr>
        <w:tab/>
        <w:t>Definition and applicability</w:t>
      </w:r>
      <w:bookmarkEnd w:id="82"/>
    </w:p>
    <w:p w14:paraId="48F90B23" w14:textId="77777777" w:rsidR="0082474D" w:rsidRPr="006B7D34" w:rsidRDefault="0082474D" w:rsidP="0082474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152D10E3" w14:textId="77777777" w:rsidR="0082474D" w:rsidRPr="006B7D34" w:rsidRDefault="0082474D" w:rsidP="0082474D">
      <w:r w:rsidRPr="006B7D34">
        <w:t>The requirements assume co-location with base stations of the same class.</w:t>
      </w:r>
    </w:p>
    <w:p w14:paraId="7CED9FC4" w14:textId="77777777" w:rsidR="0082474D" w:rsidRPr="006B7D34" w:rsidRDefault="0082474D" w:rsidP="0082474D">
      <w:pPr>
        <w:keepLines/>
        <w:ind w:left="1135" w:hanging="851"/>
      </w:pPr>
      <w:r w:rsidRPr="006B7D34">
        <w:t>NOTE:</w:t>
      </w:r>
      <w:r w:rsidRPr="006B7D34">
        <w:tab/>
        <w:t>For co-location with UTRA, the requirements are based on co-location with UTRA FDD or TDD base stations.</w:t>
      </w:r>
    </w:p>
    <w:p w14:paraId="43171119" w14:textId="77777777" w:rsidR="0082474D" w:rsidRPr="006B7D34" w:rsidRDefault="0082474D" w:rsidP="0082474D">
      <w:pPr>
        <w:rPr>
          <w:rFonts w:cs="v5.0.0"/>
        </w:rPr>
      </w:pPr>
      <w:r w:rsidRPr="006B7D34">
        <w:rPr>
          <w:rFonts w:cs="v5.0.0"/>
        </w:rPr>
        <w:t>This requirement is a co-location requirement as defined in subclause 4.9, in TS 38.104 [1], the power levels are specified at the CLTA output.</w:t>
      </w:r>
    </w:p>
    <w:p w14:paraId="66F7BF53" w14:textId="77777777" w:rsidR="0082474D" w:rsidRPr="006B7D34" w:rsidRDefault="0082474D" w:rsidP="0082474D">
      <w:pPr>
        <w:pStyle w:val="Heading5"/>
        <w:rPr>
          <w:lang w:val="en-US" w:eastAsia="sv-SE"/>
        </w:rPr>
      </w:pPr>
      <w:bookmarkStart w:id="83" w:name="_Toc535442382"/>
      <w:r w:rsidRPr="006B7D34">
        <w:rPr>
          <w:lang w:eastAsia="sv-SE"/>
        </w:rPr>
        <w:t>6.7.5.5.2</w:t>
      </w:r>
      <w:r w:rsidRPr="006B7D34">
        <w:rPr>
          <w:lang w:eastAsia="sv-SE"/>
        </w:rPr>
        <w:tab/>
      </w:r>
      <w:r w:rsidRPr="006B7D34">
        <w:rPr>
          <w:lang w:val="en-US" w:eastAsia="sv-SE"/>
        </w:rPr>
        <w:t>Minimum requirements</w:t>
      </w:r>
      <w:bookmarkEnd w:id="83"/>
    </w:p>
    <w:p w14:paraId="4973CBC9" w14:textId="77777777" w:rsidR="0082474D" w:rsidRPr="006B7D34" w:rsidRDefault="0082474D" w:rsidP="0082474D">
      <w:r w:rsidRPr="006B7D34">
        <w:t xml:space="preserve">The minimum requirement for </w:t>
      </w:r>
      <w:r w:rsidRPr="006B7D34">
        <w:rPr>
          <w:i/>
        </w:rPr>
        <w:t>BS type 1-O</w:t>
      </w:r>
      <w:r w:rsidRPr="006B7D34">
        <w:t xml:space="preserve"> is defined in TS 38.104 [1], subclause 9.7.5.2.</w:t>
      </w:r>
    </w:p>
    <w:p w14:paraId="7A5DC8CA" w14:textId="77777777" w:rsidR="0082474D" w:rsidRPr="006B7D34" w:rsidRDefault="0082474D" w:rsidP="0082474D">
      <w:pPr>
        <w:pStyle w:val="Heading5"/>
        <w:rPr>
          <w:lang w:val="en-US" w:eastAsia="sv-SE"/>
        </w:rPr>
      </w:pPr>
      <w:bookmarkStart w:id="84" w:name="_Toc535442383"/>
      <w:r w:rsidRPr="006B7D34">
        <w:rPr>
          <w:lang w:eastAsia="sv-SE"/>
        </w:rPr>
        <w:t>6.7.5.5.3</w:t>
      </w:r>
      <w:r w:rsidRPr="006B7D34">
        <w:rPr>
          <w:lang w:eastAsia="sv-SE"/>
        </w:rPr>
        <w:tab/>
      </w:r>
      <w:r w:rsidRPr="006B7D34">
        <w:rPr>
          <w:lang w:val="en-US" w:eastAsia="sv-SE"/>
        </w:rPr>
        <w:t>Test purpose</w:t>
      </w:r>
      <w:bookmarkEnd w:id="84"/>
    </w:p>
    <w:p w14:paraId="7AECE75D" w14:textId="77777777" w:rsidR="0082474D" w:rsidRPr="006B7D34" w:rsidRDefault="0082474D" w:rsidP="0082474D">
      <w:pPr>
        <w:overflowPunct w:val="0"/>
        <w:autoSpaceDE w:val="0"/>
        <w:autoSpaceDN w:val="0"/>
        <w:adjustRightInd w:val="0"/>
        <w:rPr>
          <w:rFonts w:cs="v4.2.0"/>
        </w:rPr>
      </w:pPr>
      <w:r w:rsidRPr="006B7D34">
        <w:rPr>
          <w:rFonts w:cs="v4.2.0"/>
        </w:rPr>
        <w:t>For OTA co-locate spurious emission, the test purpose is to verify that the emission is within the specified requirement limits at the CLTA conducted output(s).</w:t>
      </w:r>
    </w:p>
    <w:p w14:paraId="6D74CFE5" w14:textId="77777777" w:rsidR="0082474D" w:rsidRPr="006B7D34" w:rsidRDefault="0082474D" w:rsidP="0082474D">
      <w:pPr>
        <w:pStyle w:val="Heading5"/>
        <w:rPr>
          <w:lang w:val="en-US" w:eastAsia="sv-SE"/>
        </w:rPr>
      </w:pPr>
      <w:bookmarkStart w:id="85" w:name="_Toc535442384"/>
      <w:r w:rsidRPr="006B7D34">
        <w:rPr>
          <w:lang w:eastAsia="sv-SE"/>
        </w:rPr>
        <w:t>6.7.5.5.4</w:t>
      </w:r>
      <w:r w:rsidRPr="006B7D34">
        <w:rPr>
          <w:lang w:eastAsia="sv-SE"/>
        </w:rPr>
        <w:tab/>
      </w:r>
      <w:r w:rsidRPr="006B7D34">
        <w:rPr>
          <w:lang w:val="en-US" w:eastAsia="sv-SE"/>
        </w:rPr>
        <w:t>Method of test</w:t>
      </w:r>
      <w:bookmarkEnd w:id="85"/>
    </w:p>
    <w:p w14:paraId="355880CC" w14:textId="77777777" w:rsidR="0082474D" w:rsidRPr="006B7D34" w:rsidRDefault="0082474D" w:rsidP="0082474D">
      <w:pPr>
        <w:pStyle w:val="Heading6"/>
      </w:pPr>
      <w:bookmarkStart w:id="86" w:name="_Toc535442385"/>
      <w:r w:rsidRPr="006B7D34">
        <w:t>6.7.5.5.4.1</w:t>
      </w:r>
      <w:r w:rsidRPr="006B7D34">
        <w:tab/>
        <w:t>Initial conditions</w:t>
      </w:r>
      <w:bookmarkEnd w:id="86"/>
    </w:p>
    <w:p w14:paraId="1F51EEA6" w14:textId="77777777" w:rsidR="0082474D" w:rsidRPr="006B7D34" w:rsidRDefault="0082474D" w:rsidP="0082474D">
      <w:r w:rsidRPr="006B7D34">
        <w:t>Test environment: normal;</w:t>
      </w:r>
      <w:r w:rsidRPr="006B7D34">
        <w:rPr>
          <w:lang w:val="en-US"/>
        </w:rPr>
        <w:t xml:space="preserve"> see sub</w:t>
      </w:r>
      <w:r w:rsidRPr="006B7D34">
        <w:t>clause B.2.</w:t>
      </w:r>
    </w:p>
    <w:p w14:paraId="253D164C" w14:textId="77777777" w:rsidR="0082474D" w:rsidRPr="006B7D34" w:rsidRDefault="0082474D" w:rsidP="0082474D">
      <w:r w:rsidRPr="006B7D34">
        <w:t>RF channels to be tested for single carrier: M;</w:t>
      </w:r>
      <w:r w:rsidRPr="006B7D34">
        <w:rPr>
          <w:lang w:val="en-US"/>
        </w:rPr>
        <w:t xml:space="preserve"> see </w:t>
      </w:r>
      <w:r w:rsidRPr="006B7D34">
        <w:t>subclause 4.</w:t>
      </w:r>
      <w:r w:rsidRPr="006B7D34">
        <w:rPr>
          <w:lang w:val="en-US"/>
        </w:rPr>
        <w:t>9</w:t>
      </w:r>
      <w:r w:rsidRPr="006B7D34">
        <w:t>.1.</w:t>
      </w:r>
    </w:p>
    <w:p w14:paraId="338D19BB" w14:textId="77777777" w:rsidR="0082474D" w:rsidRPr="006B7D34" w:rsidRDefault="0082474D" w:rsidP="0082474D">
      <w:pPr>
        <w:rPr>
          <w:rFonts w:cs="v4.2.0"/>
        </w:rPr>
      </w:pPr>
      <w:r w:rsidRPr="006B7D34">
        <w:rPr>
          <w:rFonts w:eastAsia="MS Mincho"/>
          <w:i/>
        </w:rPr>
        <w:t>Base Station RF Bandwidth</w:t>
      </w:r>
      <w:r w:rsidRPr="006B7D34">
        <w:t xml:space="preserve"> positions to be tested for multi-carrier</w:t>
      </w:r>
      <w:r w:rsidRPr="006B7D34">
        <w:rPr>
          <w:rFonts w:cs="v4.2.0"/>
        </w:rPr>
        <w:t>:</w:t>
      </w:r>
    </w:p>
    <w:p w14:paraId="4720F6A5" w14:textId="77777777" w:rsidR="0082474D" w:rsidRPr="006B7D34" w:rsidRDefault="0082474D" w:rsidP="0082474D">
      <w:pPr>
        <w:pStyle w:val="B1"/>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val="en-US" w:eastAsia="zh-CN"/>
        </w:rPr>
        <w:t xml:space="preserve"> </w:t>
      </w:r>
      <w:r w:rsidRPr="006B7D34">
        <w:rPr>
          <w:lang w:eastAsia="zh-CN"/>
        </w:rPr>
        <w:t xml:space="preserve">in </w:t>
      </w:r>
      <w:r w:rsidRPr="006B7D34">
        <w:rPr>
          <w:i/>
        </w:rPr>
        <w:t xml:space="preserve">single-band </w:t>
      </w:r>
      <w:r w:rsidRPr="006B7D34">
        <w:rPr>
          <w:i/>
          <w:lang w:val="en-US"/>
        </w:rPr>
        <w:t>RIB</w:t>
      </w:r>
      <w:r w:rsidRPr="006B7D34">
        <w:rPr>
          <w:lang w:eastAsia="zh-CN"/>
        </w:rPr>
        <w:t>,</w:t>
      </w:r>
      <w:r w:rsidRPr="006B7D34">
        <w:t xml:space="preserve"> see subclause </w:t>
      </w:r>
      <w:r w:rsidRPr="006B7D34">
        <w:rPr>
          <w:lang w:eastAsia="zh-CN"/>
        </w:rPr>
        <w:t>4.</w:t>
      </w:r>
      <w:r w:rsidRPr="006B7D34">
        <w:rPr>
          <w:lang w:val="en-US" w:eastAsia="zh-CN"/>
        </w:rPr>
        <w:t>9</w:t>
      </w:r>
      <w:r w:rsidRPr="006B7D34">
        <w:rPr>
          <w:lang w:eastAsia="zh-CN"/>
        </w:rPr>
        <w:t>.1</w:t>
      </w:r>
      <w:r w:rsidRPr="006B7D34">
        <w:t>;</w:t>
      </w:r>
    </w:p>
    <w:p w14:paraId="56A2FE5E" w14:textId="77777777" w:rsidR="0082474D" w:rsidRPr="006B7D34" w:rsidRDefault="0082474D" w:rsidP="0082474D">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 xml:space="preserve">multi-band </w:t>
      </w:r>
      <w:r w:rsidRPr="006B7D34">
        <w:rPr>
          <w:i/>
          <w:lang w:val="en-US"/>
        </w:rPr>
        <w:t>RIB</w:t>
      </w:r>
      <w:r w:rsidRPr="006B7D34">
        <w:t>, see subclause 4.</w:t>
      </w:r>
      <w:r w:rsidRPr="006B7D34">
        <w:rPr>
          <w:lang w:val="en-US"/>
        </w:rPr>
        <w:t>9</w:t>
      </w:r>
      <w:r w:rsidRPr="006B7D34">
        <w:t>.</w:t>
      </w:r>
      <w:r w:rsidRPr="006B7D34">
        <w:rPr>
          <w:lang w:eastAsia="zh-CN"/>
        </w:rPr>
        <w:t>1</w:t>
      </w:r>
      <w:r w:rsidRPr="006B7D34">
        <w:t>.</w:t>
      </w:r>
    </w:p>
    <w:p w14:paraId="4605419A" w14:textId="77777777" w:rsidR="0082474D" w:rsidRPr="006B7D34" w:rsidRDefault="0082474D" w:rsidP="0082474D">
      <w:r w:rsidRPr="006B7D34">
        <w:t xml:space="preserve">In addition, for </w:t>
      </w:r>
      <w:r w:rsidRPr="006B7D34">
        <w:rPr>
          <w:i/>
        </w:rPr>
        <w:t>multi-band RIB</w:t>
      </w:r>
      <w:r w:rsidRPr="006B7D34">
        <w:t>:</w:t>
      </w:r>
    </w:p>
    <w:p w14:paraId="52B28889" w14:textId="77777777" w:rsidR="0082474D" w:rsidRPr="006B7D34" w:rsidRDefault="0082474D" w:rsidP="0082474D">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emission</w:t>
      </w:r>
      <w:r w:rsidRPr="006B7D34">
        <w:t xml:space="preserve"> testing above the highest operating band may be omitted.</w:t>
      </w:r>
    </w:p>
    <w:p w14:paraId="262CD693" w14:textId="77777777" w:rsidR="0082474D" w:rsidRPr="006B7D34" w:rsidRDefault="0082474D" w:rsidP="0082474D">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 xml:space="preserve">emission </w:t>
      </w:r>
      <w:r w:rsidRPr="006B7D34">
        <w:t>testing below the lowest operating band may be omitted.</w:t>
      </w:r>
    </w:p>
    <w:p w14:paraId="213080F9" w14:textId="77777777" w:rsidR="0082474D" w:rsidRPr="006B7D34" w:rsidRDefault="0082474D" w:rsidP="0082474D">
      <w:pPr>
        <w:overflowPunct w:val="0"/>
        <w:autoSpaceDE w:val="0"/>
        <w:autoSpaceDN w:val="0"/>
        <w:adjustRightInd w:val="0"/>
        <w:textAlignment w:val="baseline"/>
      </w:pPr>
      <w:r w:rsidRPr="006B7D34">
        <w:t>Directions to be tested: The FR1 requirement is specified as co-location requirement. For general description of co-location requirements, refer to subclause 4.12.</w:t>
      </w:r>
    </w:p>
    <w:p w14:paraId="5CD09371" w14:textId="77777777" w:rsidR="0082474D" w:rsidRPr="006B7D34" w:rsidRDefault="0082474D" w:rsidP="0082474D">
      <w:pPr>
        <w:overflowPunct w:val="0"/>
        <w:autoSpaceDE w:val="0"/>
        <w:autoSpaceDN w:val="0"/>
        <w:adjustRightInd w:val="0"/>
        <w:textAlignment w:val="baseline"/>
      </w:pPr>
      <w:r w:rsidRPr="006B7D34">
        <w:rPr>
          <w:lang w:val="en-US"/>
        </w:rPr>
        <w:t>The co-location spurious emission is measured at the CLTA conducted output(s).</w:t>
      </w:r>
    </w:p>
    <w:p w14:paraId="48B53EBA" w14:textId="77777777" w:rsidR="0082474D" w:rsidRPr="006B7D34" w:rsidRDefault="0082474D" w:rsidP="0082474D">
      <w:pPr>
        <w:pStyle w:val="Heading6"/>
        <w:rPr>
          <w:b/>
        </w:rPr>
      </w:pPr>
      <w:bookmarkStart w:id="87" w:name="_Toc535442386"/>
      <w:r w:rsidRPr="006B7D34">
        <w:lastRenderedPageBreak/>
        <w:t>6.7.5.5.4.2</w:t>
      </w:r>
      <w:r w:rsidRPr="006B7D34">
        <w:tab/>
        <w:t>Procedure</w:t>
      </w:r>
      <w:bookmarkEnd w:id="87"/>
    </w:p>
    <w:p w14:paraId="6C3435E4" w14:textId="77777777" w:rsidR="0082474D" w:rsidRPr="006B7D34" w:rsidRDefault="0082474D" w:rsidP="0082474D">
      <w:pPr>
        <w:pStyle w:val="B1"/>
        <w:rPr>
          <w:lang w:eastAsia="zh-CN"/>
        </w:rPr>
      </w:pPr>
      <w:r w:rsidRPr="006B7D34">
        <w:t>1)</w:t>
      </w:r>
      <w:r w:rsidRPr="006B7D34">
        <w:tab/>
        <w:t>Select and place the NR BS and CLTA as described in subclause 4.12, with parameters as specified in table 4.12.2.2-1 and table 4.12.2.3-1.</w:t>
      </w:r>
    </w:p>
    <w:p w14:paraId="2A04613E" w14:textId="77777777" w:rsidR="0082474D" w:rsidRPr="006B7D34" w:rsidRDefault="0082474D" w:rsidP="0082474D">
      <w:pPr>
        <w:pStyle w:val="B1"/>
        <w:rPr>
          <w:lang w:eastAsia="zh-CN"/>
        </w:rPr>
      </w:pPr>
      <w:r w:rsidRPr="006B7D34">
        <w:rPr>
          <w:lang w:val="en-US" w:eastAsia="zh-CN"/>
        </w:rPr>
        <w:t>2)</w:t>
      </w:r>
      <w:r w:rsidRPr="006B7D34">
        <w:rPr>
          <w:lang w:val="en-US" w:eastAsia="zh-CN"/>
        </w:rPr>
        <w:tab/>
        <w:t>S</w:t>
      </w:r>
      <w:proofErr w:type="spellStart"/>
      <w:r w:rsidRPr="006B7D34">
        <w:rPr>
          <w:lang w:eastAsia="zh-CN"/>
        </w:rPr>
        <w:t>everal</w:t>
      </w:r>
      <w:proofErr w:type="spellEnd"/>
      <w:r w:rsidRPr="006B7D34">
        <w:rPr>
          <w:lang w:eastAsia="zh-CN"/>
        </w:rPr>
        <w:t xml:space="preserve"> </w:t>
      </w:r>
      <w:r w:rsidRPr="006B7D34">
        <w:rPr>
          <w:lang w:val="en-US" w:eastAsia="zh-CN"/>
        </w:rPr>
        <w:t xml:space="preserve">CLTAs might be </w:t>
      </w:r>
      <w:r w:rsidRPr="006B7D34">
        <w:rPr>
          <w:lang w:eastAsia="zh-CN"/>
        </w:rPr>
        <w:t>required to cover the whole co-location spurious emission frequency ranges.</w:t>
      </w:r>
    </w:p>
    <w:p w14:paraId="05135348" w14:textId="77777777" w:rsidR="0082474D" w:rsidRPr="006B7D34" w:rsidRDefault="0082474D" w:rsidP="0082474D">
      <w:pPr>
        <w:pStyle w:val="B1"/>
      </w:pPr>
      <w:r w:rsidRPr="006B7D34">
        <w:t>3)</w:t>
      </w:r>
      <w:r w:rsidRPr="006B7D34">
        <w:tab/>
        <w:t>Place test antenna in reference direction at far-field distance, aligned in all supported polarizations (single or dual) with the NR BS as depicted in annex E.1.3.</w:t>
      </w:r>
    </w:p>
    <w:p w14:paraId="516E96C5" w14:textId="77777777" w:rsidR="0082474D" w:rsidRPr="006B7D34" w:rsidRDefault="0082474D" w:rsidP="0082474D">
      <w:pPr>
        <w:pStyle w:val="B1"/>
      </w:pPr>
      <w:r w:rsidRPr="006B7D34">
        <w:t>4)</w:t>
      </w:r>
      <w:r w:rsidRPr="006B7D34">
        <w:tab/>
        <w:t>The test antenna shall be dual (or single) polarized with the same frequency range as the NR BS for co-location spurious emission test case.</w:t>
      </w:r>
    </w:p>
    <w:p w14:paraId="1A9AE474" w14:textId="77777777" w:rsidR="0082474D" w:rsidRPr="006B7D34" w:rsidRDefault="0082474D" w:rsidP="0082474D">
      <w:pPr>
        <w:pStyle w:val="B1"/>
      </w:pPr>
      <w:r w:rsidRPr="006B7D34">
        <w:t>5)</w:t>
      </w:r>
      <w:r w:rsidRPr="006B7D34">
        <w:tab/>
        <w:t>Connect test antenna and CLTA to the measurement equipment as depicted in annex E.1.3.</w:t>
      </w:r>
    </w:p>
    <w:p w14:paraId="433AE44C" w14:textId="77777777" w:rsidR="0082474D" w:rsidRPr="006B7D34" w:rsidRDefault="0082474D" w:rsidP="0082474D">
      <w:pPr>
        <w:pStyle w:val="B1"/>
        <w:rPr>
          <w:lang w:val="en-US"/>
        </w:rPr>
      </w:pPr>
      <w:r w:rsidRPr="006B7D34">
        <w:t>6)</w:t>
      </w:r>
      <w:r w:rsidRPr="006B7D34">
        <w:tab/>
        <w:t>OTA co-location spurious emission is measured as the power sum over all supported polarizations at the CLTA conducted output(s).</w:t>
      </w:r>
    </w:p>
    <w:p w14:paraId="45550D41" w14:textId="77777777" w:rsidR="0082474D" w:rsidRPr="006B7D34" w:rsidRDefault="0082474D" w:rsidP="0082474D">
      <w:pPr>
        <w:pStyle w:val="B1"/>
      </w:pPr>
      <w:r w:rsidRPr="006B7D34">
        <w:t>7)</w:t>
      </w:r>
      <w:r w:rsidRPr="006B7D34">
        <w:tab/>
        <w:t>The measurement device</w:t>
      </w:r>
      <w:r w:rsidRPr="006B7D34">
        <w:rPr>
          <w:lang w:val="en-US"/>
        </w:rPr>
        <w:t xml:space="preserve"> (signal analyzer)</w:t>
      </w:r>
      <w:r w:rsidRPr="006B7D34">
        <w:t xml:space="preserve"> characteristics shall be:</w:t>
      </w:r>
    </w:p>
    <w:p w14:paraId="6AEA41B0" w14:textId="77777777" w:rsidR="0082474D" w:rsidRPr="006B7D34" w:rsidRDefault="0082474D" w:rsidP="0082474D">
      <w:pPr>
        <w:pStyle w:val="B2"/>
        <w:rPr>
          <w:lang w:val="en-US"/>
        </w:rPr>
      </w:pPr>
      <w:r w:rsidRPr="006B7D34">
        <w:rPr>
          <w:lang w:val="en-US"/>
        </w:rPr>
        <w:t>-</w:t>
      </w:r>
      <w:r w:rsidRPr="006B7D34">
        <w:rPr>
          <w:lang w:val="en-US"/>
        </w:rPr>
        <w:tab/>
      </w:r>
      <w:r w:rsidRPr="006B7D34">
        <w:t>Detection mode: True RMS.</w:t>
      </w:r>
    </w:p>
    <w:p w14:paraId="37E6FD4A" w14:textId="77777777" w:rsidR="0082474D" w:rsidRPr="006B7D34" w:rsidRDefault="0082474D" w:rsidP="0082474D">
      <w:pPr>
        <w:pStyle w:val="B1"/>
        <w:rPr>
          <w:lang w:val="en-US"/>
        </w:rPr>
      </w:pPr>
      <w:r w:rsidRPr="006B7D34">
        <w:t>8)</w:t>
      </w:r>
      <w:r w:rsidRPr="006B7D34">
        <w:tab/>
        <w:t xml:space="preserve">Set the </w:t>
      </w:r>
      <w:r w:rsidRPr="006B7D34">
        <w:rPr>
          <w:i/>
        </w:rPr>
        <w:t xml:space="preserve">BS </w:t>
      </w:r>
      <w:r w:rsidRPr="006B7D34">
        <w:rPr>
          <w:i/>
          <w:lang w:val="en-US"/>
        </w:rPr>
        <w:t>type 1-O</w:t>
      </w:r>
      <w:r w:rsidRPr="006B7D34">
        <w:rPr>
          <w:lang w:val="en-US"/>
        </w:rPr>
        <w:t xml:space="preserve"> </w:t>
      </w:r>
      <w:r w:rsidRPr="006B7D34">
        <w:t>to transmit:</w:t>
      </w:r>
    </w:p>
    <w:p w14:paraId="338FDF91" w14:textId="77777777" w:rsidR="0082474D" w:rsidRDefault="0082474D" w:rsidP="0082474D">
      <w:pPr>
        <w:overflowPunct w:val="0"/>
        <w:autoSpaceDE w:val="0"/>
        <w:autoSpaceDN w:val="0"/>
        <w:adjustRightInd w:val="0"/>
        <w:ind w:left="1135" w:hanging="284"/>
        <w:textAlignment w:val="baseline"/>
        <w:rPr>
          <w:snapToGrid w:val="0"/>
        </w:rPr>
      </w:pPr>
      <w:r w:rsidRPr="006B7D34">
        <w:rPr>
          <w:snapToGrid w:val="0"/>
        </w:rPr>
        <w:t>-</w:t>
      </w:r>
      <w:r w:rsidRPr="006B7D34">
        <w:rPr>
          <w:snapToGrid w:val="0"/>
        </w:rPr>
        <w:tab/>
        <w:t xml:space="preserve">Set the </w:t>
      </w:r>
      <w:r w:rsidRPr="006B7D34">
        <w:rPr>
          <w:snapToGrid w:val="0"/>
          <w:lang w:val="en-US"/>
        </w:rPr>
        <w:t>NR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w:t>
      </w:r>
      <w:r>
        <w:rPr>
          <w:snapToGrid w:val="0"/>
          <w:lang w:val="en-US"/>
        </w:rPr>
        <w:t>8</w:t>
      </w:r>
      <w:r w:rsidRPr="006B7D34">
        <w:t xml:space="preserve"> using the corresponding test models or set of physical channels in subclause 4.</w:t>
      </w:r>
      <w:r w:rsidRPr="006B7D34">
        <w:rPr>
          <w:lang w:val="en-US"/>
        </w:rPr>
        <w:t>9.2</w:t>
      </w:r>
      <w:r w:rsidRPr="006B7D34">
        <w:t>.</w:t>
      </w:r>
    </w:p>
    <w:p w14:paraId="318095CB" w14:textId="77777777" w:rsidR="0082474D" w:rsidRPr="006B7D34" w:rsidRDefault="0082474D" w:rsidP="0082474D">
      <w:pPr>
        <w:pStyle w:val="B2"/>
        <w:rPr>
          <w:lang w:val="en-US"/>
        </w:rPr>
      </w:pPr>
      <w:r>
        <w:rPr>
          <w:rFonts w:hint="eastAsia"/>
          <w:snapToGrid w:val="0"/>
          <w:lang w:val="en-US" w:eastAsia="zh-CN"/>
        </w:rPr>
        <w:t>-</w:t>
      </w:r>
      <w:r>
        <w:rPr>
          <w:rFonts w:hint="eastAsia"/>
          <w:snapToGrid w:val="0"/>
          <w:lang w:val="en-US" w:eastAsia="zh-CN"/>
        </w:rPr>
        <w:tab/>
      </w:r>
      <w:r>
        <w:rPr>
          <w:snapToGrid w:val="0"/>
        </w:rPr>
        <w:t xml:space="preserve">For </w:t>
      </w:r>
      <w:r>
        <w:rPr>
          <w:rFonts w:hint="eastAsia"/>
          <w:snapToGrid w:val="0"/>
          <w:lang w:val="en-US" w:eastAsia="zh-CN"/>
        </w:rPr>
        <w:t>the NR BS</w:t>
      </w:r>
      <w:r>
        <w:rPr>
          <w:snapToGrid w:val="0"/>
        </w:rPr>
        <w:t xml:space="preserve"> declared to be capable of multi-carrier</w:t>
      </w:r>
      <w:r>
        <w:t xml:space="preserve"> and/or CA</w:t>
      </w:r>
      <w:r>
        <w:rPr>
          <w:snapToGrid w:val="0"/>
        </w:rPr>
        <w:t xml:space="preserve"> operation, set the </w:t>
      </w:r>
      <w:r>
        <w:rPr>
          <w:rFonts w:hint="eastAsia"/>
          <w:snapToGrid w:val="0"/>
          <w:lang w:val="en-US" w:eastAsia="zh-CN"/>
        </w:rPr>
        <w:t xml:space="preserve">BS </w:t>
      </w:r>
      <w:r>
        <w:rPr>
          <w:snapToGrid w:val="0"/>
        </w:rPr>
        <w:t>to transmit according to</w:t>
      </w:r>
      <w:r>
        <w:rPr>
          <w:lang w:eastAsia="zh-CN"/>
        </w:rPr>
        <w:t xml:space="preserve"> the applicable test configuration and corresponding power setting specified</w:t>
      </w:r>
      <w:r>
        <w:rPr>
          <w:snapToGrid w:val="0"/>
        </w:rPr>
        <w:t xml:space="preserve"> in subclause 4.7</w:t>
      </w:r>
      <w:r>
        <w:rPr>
          <w:rFonts w:hint="eastAsia"/>
          <w:snapToGrid w:val="0"/>
          <w:lang w:val="en-US" w:eastAsia="zh-CN"/>
        </w:rPr>
        <w:t xml:space="preserve">.2 and 4.8 using the </w:t>
      </w:r>
      <w:r>
        <w:t>corresponding test models</w:t>
      </w:r>
      <w:r>
        <w:rPr>
          <w:snapToGrid w:val="0"/>
        </w:rPr>
        <w:t xml:space="preserve"> on all carriers configured</w:t>
      </w:r>
      <w:r>
        <w:rPr>
          <w:rFonts w:hint="eastAsia"/>
          <w:snapToGrid w:val="0"/>
          <w:lang w:val="en-US" w:eastAsia="zh-CN"/>
        </w:rPr>
        <w:t>.</w:t>
      </w:r>
    </w:p>
    <w:p w14:paraId="2CFF579A" w14:textId="77777777" w:rsidR="0082474D" w:rsidRPr="006B7D34" w:rsidRDefault="0082474D" w:rsidP="0082474D">
      <w:pPr>
        <w:pStyle w:val="B1"/>
        <w:rPr>
          <w:lang w:val="en-US"/>
        </w:rPr>
      </w:pPr>
      <w:r w:rsidRPr="006B7D34">
        <w:t>9)</w:t>
      </w:r>
      <w:r w:rsidRPr="006B7D34">
        <w:tab/>
        <w:t>Measure the emission at the specified frequencies with specified measurement bandwidth and note that the</w:t>
      </w:r>
      <w:r w:rsidRPr="006B7D34">
        <w:rPr>
          <w:snapToGrid w:val="0"/>
        </w:rPr>
        <w:t xml:space="preserve"> measured value does not exceed the test requirement in subclause 6.7.</w:t>
      </w:r>
      <w:r w:rsidRPr="006B7D34">
        <w:rPr>
          <w:snapToGrid w:val="0"/>
          <w:lang w:val="en-US"/>
        </w:rPr>
        <w:t>5</w:t>
      </w:r>
      <w:r w:rsidRPr="006B7D34">
        <w:rPr>
          <w:snapToGrid w:val="0"/>
        </w:rPr>
        <w:t>.</w:t>
      </w:r>
      <w:r w:rsidRPr="006B7D34">
        <w:rPr>
          <w:snapToGrid w:val="0"/>
          <w:lang w:val="en-US"/>
        </w:rPr>
        <w:t>5.5</w:t>
      </w:r>
      <w:r w:rsidRPr="006B7D34">
        <w:rPr>
          <w:snapToGrid w:val="0"/>
        </w:rPr>
        <w:t>.</w:t>
      </w:r>
    </w:p>
    <w:p w14:paraId="5AD07407" w14:textId="77777777" w:rsidR="0082474D" w:rsidRPr="006B7D34" w:rsidRDefault="0082474D" w:rsidP="0082474D">
      <w:r w:rsidRPr="006B7D34">
        <w:t xml:space="preserve">In addition, for </w:t>
      </w:r>
      <w:r w:rsidRPr="006B7D34">
        <w:rPr>
          <w:i/>
        </w:rPr>
        <w:t>multi-band</w:t>
      </w:r>
      <w:r w:rsidRPr="006B7D34">
        <w:rPr>
          <w:i/>
          <w:lang w:eastAsia="zh-CN"/>
        </w:rPr>
        <w:t xml:space="preserve"> RIB</w:t>
      </w:r>
      <w:r w:rsidRPr="006B7D34">
        <w:t>, the following steps shall apply:</w:t>
      </w:r>
    </w:p>
    <w:p w14:paraId="0A001C85" w14:textId="77777777" w:rsidR="0082474D" w:rsidRPr="006B7D34" w:rsidRDefault="0082474D" w:rsidP="0082474D">
      <w:pPr>
        <w:pStyle w:val="B1"/>
      </w:pPr>
      <w:r w:rsidRPr="006B7D34">
        <w:t>10)</w:t>
      </w:r>
      <w:r w:rsidRPr="006B7D34">
        <w:tab/>
        <w:t xml:space="preserve">For </w:t>
      </w:r>
      <w:r w:rsidRPr="006B7D34">
        <w:rPr>
          <w:i/>
        </w:rPr>
        <w:t xml:space="preserve">multi-band </w:t>
      </w:r>
      <w:r w:rsidRPr="006B7D34">
        <w:rPr>
          <w:i/>
          <w:lang w:val="en-US" w:eastAsia="zh-CN"/>
        </w:rPr>
        <w:t xml:space="preserve">RIB </w:t>
      </w:r>
      <w:r w:rsidRPr="006B7D34">
        <w:t>and single band tests, repeat the steps above per involved band where single band test configurations and test models shall apply with no carrier activated in the other band.</w:t>
      </w:r>
    </w:p>
    <w:p w14:paraId="4152C3FA" w14:textId="77777777" w:rsidR="0082474D" w:rsidRPr="006B7D34" w:rsidRDefault="0082474D" w:rsidP="0082474D">
      <w:pPr>
        <w:pStyle w:val="Heading5"/>
        <w:rPr>
          <w:lang w:eastAsia="sv-SE"/>
        </w:rPr>
      </w:pPr>
      <w:bookmarkStart w:id="88" w:name="_Toc535442387"/>
      <w:r w:rsidRPr="006B7D34">
        <w:rPr>
          <w:lang w:eastAsia="sv-SE"/>
        </w:rPr>
        <w:t>6.7.5.5.5</w:t>
      </w:r>
      <w:r w:rsidRPr="006B7D34">
        <w:rPr>
          <w:lang w:eastAsia="sv-SE"/>
        </w:rPr>
        <w:tab/>
        <w:t>Test requirements</w:t>
      </w:r>
      <w:bookmarkEnd w:id="88"/>
    </w:p>
    <w:p w14:paraId="1F35275D" w14:textId="77777777" w:rsidR="0082474D" w:rsidRPr="006B7D34" w:rsidRDefault="0082474D" w:rsidP="0082474D">
      <w:pPr>
        <w:pStyle w:val="Heading6"/>
      </w:pPr>
      <w:bookmarkStart w:id="89" w:name="_Toc535442388"/>
      <w:r w:rsidRPr="006B7D34">
        <w:t>6.7.5.5.5.1</w:t>
      </w:r>
      <w:r w:rsidRPr="006B7D34">
        <w:tab/>
        <w:t xml:space="preserve">Test requirement for </w:t>
      </w:r>
      <w:r w:rsidRPr="006B7D34">
        <w:rPr>
          <w:i/>
        </w:rPr>
        <w:t>BS type 1-O</w:t>
      </w:r>
      <w:bookmarkEnd w:id="89"/>
    </w:p>
    <w:p w14:paraId="5533D095" w14:textId="77777777" w:rsidR="0082474D" w:rsidRPr="006B7D34" w:rsidRDefault="0082474D" w:rsidP="0082474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3FD5CE01" w14:textId="77777777" w:rsidR="0082474D" w:rsidRPr="006B7D34" w:rsidRDefault="0082474D" w:rsidP="0082474D">
      <w:r w:rsidRPr="006B7D34">
        <w:t>The requirements assume co-location with base stations of the same class.</w:t>
      </w:r>
    </w:p>
    <w:p w14:paraId="084CC918" w14:textId="77777777" w:rsidR="0082474D" w:rsidRPr="006B7D34" w:rsidRDefault="0082474D" w:rsidP="0082474D">
      <w:pPr>
        <w:keepLines/>
        <w:ind w:left="1135" w:hanging="851"/>
      </w:pPr>
      <w:r w:rsidRPr="006B7D34">
        <w:t>NOTE:</w:t>
      </w:r>
      <w:r w:rsidRPr="006B7D34">
        <w:tab/>
        <w:t>For co-location with UTRA, the requirements are based on co-location with UTRA FDD or TDD base stations.</w:t>
      </w:r>
    </w:p>
    <w:p w14:paraId="04CB5133" w14:textId="77777777" w:rsidR="0082474D" w:rsidRPr="006B7D34" w:rsidRDefault="0082474D" w:rsidP="0082474D">
      <w:pPr>
        <w:rPr>
          <w:rFonts w:cs="v5.0.0"/>
        </w:rPr>
      </w:pPr>
      <w:r w:rsidRPr="006B7D34">
        <w:rPr>
          <w:rFonts w:cs="v5.0.0"/>
        </w:rPr>
        <w:t>This requirement is a co-location requirement as defined in subclause 4.9, in TS 38.104 [1], the power levels are specified at the CLTA</w:t>
      </w:r>
      <w:r w:rsidRPr="006B7D34">
        <w:rPr>
          <w:rFonts w:cs="v5.0.0"/>
          <w:i/>
        </w:rPr>
        <w:t xml:space="preserve"> </w:t>
      </w:r>
      <w:r w:rsidRPr="006B7D34">
        <w:rPr>
          <w:rFonts w:cs="v5.0.0"/>
        </w:rPr>
        <w:t>output.</w:t>
      </w:r>
    </w:p>
    <w:p w14:paraId="06F6BCD7" w14:textId="77777777" w:rsidR="0082474D" w:rsidRPr="006B7D34" w:rsidRDefault="0082474D" w:rsidP="0082474D">
      <w:r w:rsidRPr="006B7D34">
        <w:t>The output of the CLTA of any spurious emission shall not exceed the limits basic limits in table 6.7.5.5.5.1-1.</w:t>
      </w:r>
    </w:p>
    <w:p w14:paraId="42B73722" w14:textId="77777777" w:rsidR="0082474D" w:rsidRPr="006B7D34" w:rsidRDefault="0082474D" w:rsidP="0082474D">
      <w:r w:rsidRPr="006B7D34">
        <w:t xml:space="preserve">For a </w:t>
      </w:r>
      <w:r w:rsidRPr="006B7D34">
        <w:rPr>
          <w:i/>
        </w:rPr>
        <w:t>multi-band RIB</w:t>
      </w:r>
      <w:r w:rsidRPr="006B7D34">
        <w:t xml:space="preserve">, the exclusions and conditions in the </w:t>
      </w:r>
      <w:proofErr w:type="gramStart"/>
      <w:r w:rsidRPr="006B7D34">
        <w:t>notes</w:t>
      </w:r>
      <w:proofErr w:type="gramEnd"/>
      <w:r w:rsidRPr="006B7D34">
        <w:t xml:space="preserve"> column of table </w:t>
      </w:r>
      <w:r w:rsidRPr="006B7D34">
        <w:rPr>
          <w:rFonts w:cs="v5.0.0"/>
        </w:rPr>
        <w:t xml:space="preserve">6.7.5.5.5.1-1 </w:t>
      </w:r>
      <w:r w:rsidRPr="006B7D34">
        <w:t>apply for each supported operating band.</w:t>
      </w:r>
    </w:p>
    <w:p w14:paraId="09CAE195" w14:textId="77777777" w:rsidR="0082474D" w:rsidRPr="006B7D34" w:rsidRDefault="0082474D" w:rsidP="0082474D">
      <w:pPr>
        <w:pStyle w:val="TH"/>
      </w:pPr>
      <w:r w:rsidRPr="006B7D34">
        <w:lastRenderedPageBreak/>
        <w:t>Table 6.</w:t>
      </w:r>
      <w:r w:rsidRPr="006B7D34">
        <w:rPr>
          <w:lang w:val="en-US"/>
        </w:rPr>
        <w:t>7</w:t>
      </w:r>
      <w:r w:rsidRPr="006B7D34">
        <w:t>.</w:t>
      </w:r>
      <w:r w:rsidRPr="006B7D34">
        <w:rPr>
          <w:lang w:val="en-US"/>
        </w:rPr>
        <w:t>5</w:t>
      </w:r>
      <w:r w:rsidRPr="006B7D34">
        <w:t>.</w:t>
      </w:r>
      <w:r w:rsidRPr="006B7D34">
        <w:rPr>
          <w:lang w:val="en-US"/>
        </w:rPr>
        <w:t>5.5</w:t>
      </w:r>
      <w:r w:rsidRPr="006B7D34">
        <w:t xml:space="preserve">.1-1: </w:t>
      </w:r>
      <w:r w:rsidRPr="006B7D34">
        <w:rPr>
          <w:i/>
        </w:rPr>
        <w:t xml:space="preserve">BS </w:t>
      </w:r>
      <w:r w:rsidRPr="006B7D34">
        <w:rPr>
          <w:i/>
          <w:lang w:val="en-US"/>
        </w:rPr>
        <w:t>type 1-O</w:t>
      </w:r>
      <w:r w:rsidRPr="006B7D34">
        <w:rPr>
          <w:lang w:val="en-US"/>
        </w:rPr>
        <w:t xml:space="preserve"> OTA </w:t>
      </w:r>
      <w:r w:rsidRPr="006B7D3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2474D" w:rsidRPr="006B7D34" w14:paraId="308713FB" w14:textId="77777777" w:rsidTr="00CC6ABA">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473CB685" w14:textId="77777777" w:rsidR="0082474D" w:rsidRPr="006B7D34" w:rsidRDefault="0082474D" w:rsidP="00CC6ABA">
            <w:pPr>
              <w:pStyle w:val="TAH"/>
            </w:pPr>
            <w:r w:rsidRPr="006B7D3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7F32D84A" w14:textId="77777777" w:rsidR="0082474D" w:rsidRPr="006B7D34" w:rsidRDefault="0082474D" w:rsidP="00CC6ABA">
            <w:pPr>
              <w:pStyle w:val="TAH"/>
            </w:pPr>
            <w:r w:rsidRPr="006B7D3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5CA09621" w14:textId="77777777" w:rsidR="0082474D" w:rsidRPr="006B7D34" w:rsidRDefault="0082474D" w:rsidP="00CC6ABA">
            <w:pPr>
              <w:pStyle w:val="TAH"/>
            </w:pPr>
            <w:r w:rsidRPr="006B7D34">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17AC4496" w14:textId="77777777" w:rsidR="0082474D" w:rsidRPr="006B7D34" w:rsidRDefault="0082474D" w:rsidP="00CC6ABA">
            <w:pPr>
              <w:pStyle w:val="TAH"/>
            </w:pPr>
            <w:r w:rsidRPr="006B7D3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46CFE4BD" w14:textId="77777777" w:rsidR="0082474D" w:rsidRPr="006B7D34" w:rsidRDefault="0082474D" w:rsidP="00CC6ABA">
            <w:pPr>
              <w:pStyle w:val="TAH"/>
            </w:pPr>
            <w:r w:rsidRPr="006B7D34">
              <w:t>Note</w:t>
            </w:r>
          </w:p>
        </w:tc>
      </w:tr>
      <w:tr w:rsidR="0082474D" w:rsidRPr="006B7D34" w14:paraId="4637785C" w14:textId="77777777" w:rsidTr="00CC6ABA">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49165E8C" w14:textId="77777777" w:rsidR="0082474D" w:rsidRPr="006B7D34" w:rsidRDefault="0082474D" w:rsidP="00CC6ABA">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7A35FCF1" w14:textId="77777777" w:rsidR="0082474D" w:rsidRPr="006B7D34" w:rsidRDefault="0082474D" w:rsidP="00CC6ABA">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35B2D3" w14:textId="77777777" w:rsidR="0082474D" w:rsidRPr="006B7D34" w:rsidRDefault="0082474D" w:rsidP="00CC6ABA">
            <w:pPr>
              <w:pStyle w:val="TAH"/>
              <w:rPr>
                <w:rFonts w:cs="v5.0.0"/>
              </w:rPr>
            </w:pPr>
            <w:r w:rsidRPr="006B7D3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1B19F324" w14:textId="77777777" w:rsidR="0082474D" w:rsidRPr="006B7D34" w:rsidRDefault="0082474D" w:rsidP="00CC6ABA">
            <w:pPr>
              <w:pStyle w:val="TAH"/>
            </w:pPr>
            <w:r w:rsidRPr="006B7D34">
              <w:t>MR BS</w:t>
            </w:r>
          </w:p>
        </w:tc>
        <w:tc>
          <w:tcPr>
            <w:tcW w:w="880" w:type="dxa"/>
            <w:tcBorders>
              <w:top w:val="single" w:sz="4" w:space="0" w:color="auto"/>
              <w:left w:val="single" w:sz="4" w:space="0" w:color="auto"/>
              <w:bottom w:val="single" w:sz="4" w:space="0" w:color="auto"/>
              <w:right w:val="single" w:sz="4" w:space="0" w:color="auto"/>
            </w:tcBorders>
            <w:hideMark/>
          </w:tcPr>
          <w:p w14:paraId="4D915F2E" w14:textId="77777777" w:rsidR="0082474D" w:rsidRPr="006B7D34" w:rsidRDefault="0082474D" w:rsidP="00CC6ABA">
            <w:pPr>
              <w:pStyle w:val="TAH"/>
            </w:pPr>
            <w:r w:rsidRPr="006B7D3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FD3CE7" w14:textId="77777777" w:rsidR="0082474D" w:rsidRPr="006B7D34" w:rsidRDefault="0082474D" w:rsidP="00CC6ABA">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7A1657E9" w14:textId="77777777" w:rsidR="0082474D" w:rsidRPr="006B7D34" w:rsidRDefault="0082474D" w:rsidP="00CC6ABA">
            <w:pPr>
              <w:pStyle w:val="TAH"/>
              <w:rPr>
                <w:rFonts w:cs="Arial"/>
              </w:rPr>
            </w:pPr>
          </w:p>
        </w:tc>
      </w:tr>
      <w:tr w:rsidR="0082474D" w:rsidRPr="006B7D34" w14:paraId="69142335"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13EDB" w14:textId="77777777" w:rsidR="0082474D" w:rsidRPr="006B7D34" w:rsidRDefault="0082474D" w:rsidP="00CC6ABA">
            <w:pPr>
              <w:pStyle w:val="TAC"/>
            </w:pPr>
            <w:r w:rsidRPr="006B7D34">
              <w:t>GSM900</w:t>
            </w:r>
          </w:p>
        </w:tc>
        <w:tc>
          <w:tcPr>
            <w:tcW w:w="1996" w:type="dxa"/>
            <w:tcBorders>
              <w:top w:val="single" w:sz="4" w:space="0" w:color="auto"/>
              <w:left w:val="single" w:sz="4" w:space="0" w:color="auto"/>
              <w:bottom w:val="single" w:sz="4" w:space="0" w:color="auto"/>
              <w:right w:val="single" w:sz="4" w:space="0" w:color="auto"/>
            </w:tcBorders>
            <w:hideMark/>
          </w:tcPr>
          <w:p w14:paraId="05A544CF" w14:textId="77777777" w:rsidR="0082474D" w:rsidRPr="006B7D34" w:rsidRDefault="0082474D" w:rsidP="00CC6ABA">
            <w:pPr>
              <w:pStyle w:val="TAC"/>
            </w:pPr>
            <w:r w:rsidRPr="006B7D34">
              <w:t>876-915 MHz</w:t>
            </w:r>
          </w:p>
        </w:tc>
        <w:tc>
          <w:tcPr>
            <w:tcW w:w="879" w:type="dxa"/>
            <w:tcBorders>
              <w:top w:val="single" w:sz="4" w:space="0" w:color="auto"/>
              <w:left w:val="single" w:sz="4" w:space="0" w:color="auto"/>
              <w:bottom w:val="single" w:sz="4" w:space="0" w:color="auto"/>
              <w:right w:val="single" w:sz="4" w:space="0" w:color="auto"/>
            </w:tcBorders>
            <w:hideMark/>
          </w:tcPr>
          <w:p w14:paraId="304D663B" w14:textId="77777777" w:rsidR="0082474D" w:rsidRPr="006B7D34" w:rsidRDefault="0082474D" w:rsidP="00CC6ABA">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2457C5A5"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646071C" w14:textId="77777777" w:rsidR="0082474D" w:rsidRPr="006B7D34" w:rsidRDefault="0082474D" w:rsidP="00CC6ABA">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578B918A"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05B4934" w14:textId="77777777" w:rsidR="0082474D" w:rsidRPr="006B7D34" w:rsidRDefault="0082474D" w:rsidP="00CC6ABA">
            <w:pPr>
              <w:pStyle w:val="TAC"/>
            </w:pPr>
          </w:p>
        </w:tc>
      </w:tr>
      <w:tr w:rsidR="0082474D" w:rsidRPr="006B7D34" w14:paraId="665FB29E"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7A7DB" w14:textId="77777777" w:rsidR="0082474D" w:rsidRPr="006B7D34" w:rsidRDefault="0082474D" w:rsidP="00CC6ABA">
            <w:pPr>
              <w:pStyle w:val="TAC"/>
              <w:rPr>
                <w:lang w:eastAsia="zh-CN"/>
              </w:rPr>
            </w:pPr>
            <w:r w:rsidRPr="006B7D34">
              <w:t>DCS1800</w:t>
            </w:r>
          </w:p>
        </w:tc>
        <w:tc>
          <w:tcPr>
            <w:tcW w:w="1996" w:type="dxa"/>
            <w:tcBorders>
              <w:top w:val="single" w:sz="4" w:space="0" w:color="auto"/>
              <w:left w:val="single" w:sz="4" w:space="0" w:color="auto"/>
              <w:bottom w:val="single" w:sz="4" w:space="0" w:color="auto"/>
              <w:right w:val="single" w:sz="4" w:space="0" w:color="auto"/>
            </w:tcBorders>
            <w:hideMark/>
          </w:tcPr>
          <w:p w14:paraId="090F6337" w14:textId="77777777" w:rsidR="0082474D" w:rsidRPr="006B7D34" w:rsidRDefault="0082474D" w:rsidP="00CC6ABA">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2E5DE29D" w14:textId="77777777" w:rsidR="0082474D" w:rsidRPr="006B7D34" w:rsidRDefault="0082474D" w:rsidP="00CC6ABA">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2CB6C43"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052E44" w14:textId="77777777" w:rsidR="0082474D" w:rsidRPr="006B7D34" w:rsidRDefault="0082474D" w:rsidP="00CC6ABA">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CCBE12"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FA48A6F" w14:textId="77777777" w:rsidR="0082474D" w:rsidRPr="006B7D34" w:rsidRDefault="0082474D" w:rsidP="00CC6ABA">
            <w:pPr>
              <w:pStyle w:val="TAC"/>
            </w:pPr>
          </w:p>
        </w:tc>
      </w:tr>
      <w:tr w:rsidR="0082474D" w:rsidRPr="006B7D34" w14:paraId="03ED4292"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543FA1" w14:textId="77777777" w:rsidR="0082474D" w:rsidRPr="006B7D34" w:rsidRDefault="0082474D" w:rsidP="00CC6ABA">
            <w:pPr>
              <w:pStyle w:val="TAC"/>
              <w:rPr>
                <w:lang w:eastAsia="zh-CN"/>
              </w:rPr>
            </w:pPr>
            <w:r w:rsidRPr="006B7D34">
              <w:t>PCS1900</w:t>
            </w:r>
          </w:p>
        </w:tc>
        <w:tc>
          <w:tcPr>
            <w:tcW w:w="1996" w:type="dxa"/>
            <w:tcBorders>
              <w:top w:val="single" w:sz="4" w:space="0" w:color="auto"/>
              <w:left w:val="single" w:sz="4" w:space="0" w:color="auto"/>
              <w:bottom w:val="single" w:sz="4" w:space="0" w:color="auto"/>
              <w:right w:val="single" w:sz="4" w:space="0" w:color="auto"/>
            </w:tcBorders>
            <w:hideMark/>
          </w:tcPr>
          <w:p w14:paraId="3B19AA01" w14:textId="77777777" w:rsidR="0082474D" w:rsidRPr="006B7D34" w:rsidRDefault="0082474D" w:rsidP="00CC6ABA">
            <w:pPr>
              <w:pStyle w:val="TAC"/>
            </w:pPr>
            <w:r w:rsidRPr="006B7D34">
              <w:t>1850 – 1910 MHz</w:t>
            </w:r>
          </w:p>
        </w:tc>
        <w:tc>
          <w:tcPr>
            <w:tcW w:w="879" w:type="dxa"/>
            <w:tcBorders>
              <w:top w:val="single" w:sz="4" w:space="0" w:color="auto"/>
              <w:left w:val="single" w:sz="4" w:space="0" w:color="auto"/>
              <w:bottom w:val="single" w:sz="4" w:space="0" w:color="auto"/>
              <w:right w:val="single" w:sz="4" w:space="0" w:color="auto"/>
            </w:tcBorders>
            <w:hideMark/>
          </w:tcPr>
          <w:p w14:paraId="629BA9C6" w14:textId="77777777" w:rsidR="0082474D" w:rsidRPr="006B7D34" w:rsidRDefault="0082474D" w:rsidP="00CC6ABA">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08CD0F1D"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DC97A84" w14:textId="77777777" w:rsidR="0082474D" w:rsidRPr="006B7D34" w:rsidRDefault="0082474D" w:rsidP="00CC6ABA">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6DEF85"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58AABCB" w14:textId="77777777" w:rsidR="0082474D" w:rsidRPr="006B7D34" w:rsidRDefault="0082474D" w:rsidP="00CC6ABA">
            <w:pPr>
              <w:pStyle w:val="TAC"/>
            </w:pPr>
          </w:p>
        </w:tc>
      </w:tr>
      <w:tr w:rsidR="0082474D" w:rsidRPr="006B7D34" w14:paraId="23E85ED3"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F9AE1" w14:textId="77777777" w:rsidR="0082474D" w:rsidRPr="006B7D34" w:rsidRDefault="0082474D" w:rsidP="00CC6ABA">
            <w:pPr>
              <w:pStyle w:val="TAC"/>
              <w:rPr>
                <w:lang w:eastAsia="zh-CN"/>
              </w:rPr>
            </w:pPr>
            <w:r w:rsidRPr="006B7D3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7857A4A" w14:textId="77777777" w:rsidR="0082474D" w:rsidRPr="006B7D34" w:rsidRDefault="0082474D" w:rsidP="00CC6ABA">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76B12679" w14:textId="77777777" w:rsidR="0082474D" w:rsidRPr="006B7D34" w:rsidRDefault="0082474D" w:rsidP="00CC6ABA">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051DD5A3"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499946C" w14:textId="77777777" w:rsidR="0082474D" w:rsidRPr="006B7D34" w:rsidRDefault="0082474D" w:rsidP="00CC6ABA">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72DFD4A3"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FED7684" w14:textId="77777777" w:rsidR="0082474D" w:rsidRPr="006B7D34" w:rsidRDefault="0082474D" w:rsidP="00CC6ABA">
            <w:pPr>
              <w:pStyle w:val="TAC"/>
            </w:pPr>
          </w:p>
        </w:tc>
      </w:tr>
      <w:tr w:rsidR="0082474D" w:rsidRPr="006B7D34" w14:paraId="304F7219"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8A9953" w14:textId="77777777" w:rsidR="0082474D" w:rsidRPr="006B7D34" w:rsidRDefault="0082474D" w:rsidP="00CC6ABA">
            <w:pPr>
              <w:pStyle w:val="TAC"/>
              <w:rPr>
                <w:lang w:val="sv-SE" w:eastAsia="zh-CN"/>
              </w:rPr>
            </w:pPr>
            <w:r w:rsidRPr="006B7D3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428C25E" w14:textId="77777777" w:rsidR="0082474D" w:rsidRPr="006B7D34" w:rsidRDefault="0082474D" w:rsidP="00CC6ABA">
            <w:pPr>
              <w:pStyle w:val="TAC"/>
              <w:rPr>
                <w:lang w:eastAsia="zh-CN"/>
              </w:rPr>
            </w:pPr>
            <w:r w:rsidRPr="006B7D34">
              <w:t>1920 – 1980 MHz</w:t>
            </w:r>
          </w:p>
          <w:p w14:paraId="5AB57959" w14:textId="77777777" w:rsidR="0082474D" w:rsidRPr="006B7D34" w:rsidRDefault="0082474D" w:rsidP="00CC6ABA">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EFD2611"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0AA591B"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2292F42"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106D7A2"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E8B47D5" w14:textId="77777777" w:rsidR="0082474D" w:rsidRPr="006B7D34" w:rsidRDefault="0082474D" w:rsidP="00CC6ABA">
            <w:pPr>
              <w:pStyle w:val="TAC"/>
            </w:pPr>
          </w:p>
        </w:tc>
      </w:tr>
      <w:tr w:rsidR="0082474D" w:rsidRPr="006B7D34" w14:paraId="04A67547"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8FA00" w14:textId="77777777" w:rsidR="0082474D" w:rsidRPr="006B7D34" w:rsidRDefault="0082474D" w:rsidP="00CC6ABA">
            <w:pPr>
              <w:pStyle w:val="TAC"/>
              <w:rPr>
                <w:lang w:eastAsia="zh-CN"/>
              </w:rPr>
            </w:pPr>
            <w:r w:rsidRPr="006B7D3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8FBD8CD" w14:textId="77777777" w:rsidR="0082474D" w:rsidRPr="006B7D34" w:rsidRDefault="0082474D" w:rsidP="00CC6ABA">
            <w:pPr>
              <w:pStyle w:val="TAC"/>
              <w:rPr>
                <w:lang w:eastAsia="zh-CN"/>
              </w:rPr>
            </w:pPr>
            <w:r w:rsidRPr="006B7D34">
              <w:t>1850 – 1910 MHz</w:t>
            </w:r>
          </w:p>
          <w:p w14:paraId="40B8DB42" w14:textId="77777777" w:rsidR="0082474D" w:rsidRPr="006B7D34" w:rsidRDefault="0082474D" w:rsidP="00CC6ABA">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EC041F4"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0AEF25B"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2942FD3"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FB9649"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3C12B49" w14:textId="77777777" w:rsidR="0082474D" w:rsidRPr="006B7D34" w:rsidRDefault="0082474D" w:rsidP="00CC6ABA">
            <w:pPr>
              <w:pStyle w:val="TAC"/>
            </w:pPr>
          </w:p>
        </w:tc>
      </w:tr>
      <w:tr w:rsidR="0082474D" w:rsidRPr="006B7D34" w14:paraId="7CF4EC5F"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EDCB89" w14:textId="77777777" w:rsidR="0082474D" w:rsidRPr="006B7D34" w:rsidRDefault="0082474D" w:rsidP="00CC6ABA">
            <w:pPr>
              <w:pStyle w:val="TAC"/>
              <w:rPr>
                <w:lang w:eastAsia="zh-CN"/>
              </w:rPr>
            </w:pPr>
            <w:r w:rsidRPr="006B7D3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DA5F6B9" w14:textId="77777777" w:rsidR="0082474D" w:rsidRPr="006B7D34" w:rsidRDefault="0082474D" w:rsidP="00CC6ABA">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22F6FAA4"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7FA25F0"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28E6983"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C72B436"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7784B7E" w14:textId="77777777" w:rsidR="0082474D" w:rsidRPr="006B7D34" w:rsidRDefault="0082474D" w:rsidP="00CC6ABA">
            <w:pPr>
              <w:pStyle w:val="TAC"/>
            </w:pPr>
          </w:p>
        </w:tc>
      </w:tr>
      <w:tr w:rsidR="0082474D" w:rsidRPr="006B7D34" w14:paraId="3ABD3991"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1D0347" w14:textId="77777777" w:rsidR="0082474D" w:rsidRPr="006B7D34" w:rsidRDefault="0082474D" w:rsidP="00CC6ABA">
            <w:pPr>
              <w:pStyle w:val="TAC"/>
              <w:rPr>
                <w:lang w:val="sv-SE" w:eastAsia="zh-CN"/>
              </w:rPr>
            </w:pPr>
            <w:r w:rsidRPr="006B7D3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313A3EC" w14:textId="77777777" w:rsidR="0082474D" w:rsidRPr="006B7D34" w:rsidRDefault="0082474D" w:rsidP="00CC6ABA">
            <w:pPr>
              <w:pStyle w:val="TAC"/>
            </w:pPr>
            <w:r w:rsidRPr="006B7D34">
              <w:t>1710 – 1755 MHz</w:t>
            </w:r>
          </w:p>
        </w:tc>
        <w:tc>
          <w:tcPr>
            <w:tcW w:w="879" w:type="dxa"/>
            <w:tcBorders>
              <w:top w:val="single" w:sz="4" w:space="0" w:color="auto"/>
              <w:left w:val="single" w:sz="4" w:space="0" w:color="auto"/>
              <w:bottom w:val="single" w:sz="4" w:space="0" w:color="auto"/>
              <w:right w:val="single" w:sz="4" w:space="0" w:color="auto"/>
            </w:tcBorders>
            <w:hideMark/>
          </w:tcPr>
          <w:p w14:paraId="23844225"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3EA3BC5"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C03B321"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4FBEC87"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FADD47B" w14:textId="77777777" w:rsidR="0082474D" w:rsidRPr="006B7D34" w:rsidRDefault="0082474D" w:rsidP="00CC6ABA">
            <w:pPr>
              <w:pStyle w:val="TAC"/>
            </w:pPr>
          </w:p>
        </w:tc>
      </w:tr>
      <w:tr w:rsidR="0082474D" w:rsidRPr="006B7D34" w14:paraId="625D016B"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564313" w14:textId="77777777" w:rsidR="0082474D" w:rsidRPr="006B7D34" w:rsidRDefault="0082474D" w:rsidP="00CC6ABA">
            <w:pPr>
              <w:pStyle w:val="TAC"/>
              <w:rPr>
                <w:lang w:eastAsia="zh-CN"/>
              </w:rPr>
            </w:pPr>
            <w:r w:rsidRPr="006B7D3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057E9BF" w14:textId="77777777" w:rsidR="0082474D" w:rsidRPr="006B7D34" w:rsidRDefault="0082474D" w:rsidP="00CC6ABA">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77AF26EA"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574D9D1"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ED4F5AD"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AE1C405"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229A2F3" w14:textId="77777777" w:rsidR="0082474D" w:rsidRPr="006B7D34" w:rsidRDefault="0082474D" w:rsidP="00CC6ABA">
            <w:pPr>
              <w:pStyle w:val="TAC"/>
            </w:pPr>
          </w:p>
        </w:tc>
      </w:tr>
      <w:tr w:rsidR="0082474D" w:rsidRPr="006B7D34" w14:paraId="037638BA"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481B" w14:textId="77777777" w:rsidR="0082474D" w:rsidRPr="006B7D34" w:rsidRDefault="0082474D" w:rsidP="00CC6ABA">
            <w:pPr>
              <w:pStyle w:val="TAC"/>
              <w:rPr>
                <w:lang w:val="sv-SE" w:eastAsia="zh-CN"/>
              </w:rPr>
            </w:pPr>
            <w:r w:rsidRPr="006B7D3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336EC4D" w14:textId="77777777" w:rsidR="0082474D" w:rsidRPr="006B7D34" w:rsidRDefault="0082474D" w:rsidP="00CC6ABA">
            <w:pPr>
              <w:pStyle w:val="TAC"/>
            </w:pPr>
            <w:r w:rsidRPr="006B7D3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D144487"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D95C0DE"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514C59D"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8EDDE04"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86B3252" w14:textId="77777777" w:rsidR="0082474D" w:rsidRPr="006B7D34" w:rsidRDefault="0082474D" w:rsidP="00CC6ABA">
            <w:pPr>
              <w:pStyle w:val="TAC"/>
            </w:pPr>
          </w:p>
        </w:tc>
      </w:tr>
      <w:tr w:rsidR="0082474D" w:rsidRPr="006B7D34" w14:paraId="49F266F9"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6AEF3D" w14:textId="77777777" w:rsidR="0082474D" w:rsidRPr="006B7D34" w:rsidRDefault="0082474D" w:rsidP="00CC6ABA">
            <w:pPr>
              <w:pStyle w:val="TAC"/>
              <w:rPr>
                <w:lang w:eastAsia="zh-CN"/>
              </w:rPr>
            </w:pPr>
            <w:r w:rsidRPr="006B7D3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668F5CA" w14:textId="77777777" w:rsidR="0082474D" w:rsidRPr="006B7D34" w:rsidRDefault="0082474D" w:rsidP="00CC6ABA">
            <w:pPr>
              <w:pStyle w:val="TAC"/>
            </w:pPr>
            <w:r w:rsidRPr="006B7D34">
              <w:t>2500 – 2570 MHz</w:t>
            </w:r>
          </w:p>
        </w:tc>
        <w:tc>
          <w:tcPr>
            <w:tcW w:w="879" w:type="dxa"/>
            <w:tcBorders>
              <w:top w:val="single" w:sz="4" w:space="0" w:color="auto"/>
              <w:left w:val="single" w:sz="4" w:space="0" w:color="auto"/>
              <w:bottom w:val="single" w:sz="4" w:space="0" w:color="auto"/>
              <w:right w:val="single" w:sz="4" w:space="0" w:color="auto"/>
            </w:tcBorders>
            <w:hideMark/>
          </w:tcPr>
          <w:p w14:paraId="43AA1F2C"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07ABE30"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FDF2429"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E7B01F4"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006A4EF" w14:textId="77777777" w:rsidR="0082474D" w:rsidRPr="006B7D34" w:rsidRDefault="0082474D" w:rsidP="00CC6ABA">
            <w:pPr>
              <w:pStyle w:val="TAC"/>
            </w:pPr>
          </w:p>
        </w:tc>
      </w:tr>
      <w:tr w:rsidR="0082474D" w:rsidRPr="006B7D34" w14:paraId="351AB1CB"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654BED" w14:textId="77777777" w:rsidR="0082474D" w:rsidRPr="006B7D34" w:rsidRDefault="0082474D" w:rsidP="00CC6ABA">
            <w:pPr>
              <w:pStyle w:val="TAC"/>
              <w:rPr>
                <w:lang w:eastAsia="zh-CN"/>
              </w:rPr>
            </w:pPr>
            <w:r w:rsidRPr="006B7D3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01EAB67" w14:textId="77777777" w:rsidR="0082474D" w:rsidRPr="006B7D34" w:rsidRDefault="0082474D" w:rsidP="00CC6ABA">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hideMark/>
          </w:tcPr>
          <w:p w14:paraId="03A23BE7"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1E0CA37"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BA436C"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FB95CDB"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52C0723" w14:textId="77777777" w:rsidR="0082474D" w:rsidRPr="006B7D34" w:rsidRDefault="0082474D" w:rsidP="00CC6ABA">
            <w:pPr>
              <w:pStyle w:val="TAC"/>
            </w:pPr>
          </w:p>
        </w:tc>
      </w:tr>
      <w:tr w:rsidR="0082474D" w:rsidRPr="006B7D34" w14:paraId="3C2BAB3D"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2377C2" w14:textId="77777777" w:rsidR="0082474D" w:rsidRPr="006B7D34" w:rsidRDefault="0082474D" w:rsidP="00CC6ABA">
            <w:pPr>
              <w:pStyle w:val="TAC"/>
              <w:rPr>
                <w:lang w:val="sv-SE" w:eastAsia="zh-CN"/>
              </w:rPr>
            </w:pPr>
            <w:r w:rsidRPr="006B7D3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7B64476" w14:textId="77777777" w:rsidR="0082474D" w:rsidRPr="006B7D34" w:rsidRDefault="0082474D" w:rsidP="00CC6ABA">
            <w:pPr>
              <w:pStyle w:val="TAC"/>
            </w:pPr>
            <w:r w:rsidRPr="006B7D34">
              <w:t>1749.9 – 1784.9 MHz</w:t>
            </w:r>
          </w:p>
        </w:tc>
        <w:tc>
          <w:tcPr>
            <w:tcW w:w="879" w:type="dxa"/>
            <w:tcBorders>
              <w:top w:val="single" w:sz="4" w:space="0" w:color="auto"/>
              <w:left w:val="single" w:sz="4" w:space="0" w:color="auto"/>
              <w:bottom w:val="single" w:sz="4" w:space="0" w:color="auto"/>
              <w:right w:val="single" w:sz="4" w:space="0" w:color="auto"/>
            </w:tcBorders>
            <w:hideMark/>
          </w:tcPr>
          <w:p w14:paraId="066D4DCB"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A4E1FF1"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22C2710"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2E3415E"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34F819A" w14:textId="77777777" w:rsidR="0082474D" w:rsidRPr="006B7D34" w:rsidRDefault="0082474D" w:rsidP="00CC6ABA">
            <w:pPr>
              <w:pStyle w:val="TAC"/>
            </w:pPr>
          </w:p>
        </w:tc>
      </w:tr>
      <w:tr w:rsidR="0082474D" w:rsidRPr="006B7D34" w14:paraId="7EC9FBF2"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52923" w14:textId="77777777" w:rsidR="0082474D" w:rsidRPr="006B7D34" w:rsidRDefault="0082474D" w:rsidP="00CC6ABA">
            <w:pPr>
              <w:pStyle w:val="TAC"/>
              <w:rPr>
                <w:lang w:val="sv-SE" w:eastAsia="zh-CN"/>
              </w:rPr>
            </w:pPr>
            <w:r w:rsidRPr="006B7D3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81805B9" w14:textId="77777777" w:rsidR="0082474D" w:rsidRPr="006B7D34" w:rsidRDefault="0082474D" w:rsidP="00CC6ABA">
            <w:pPr>
              <w:pStyle w:val="TAC"/>
            </w:pPr>
            <w:r w:rsidRPr="006B7D34">
              <w:t>1710 – 1770 MHz</w:t>
            </w:r>
          </w:p>
        </w:tc>
        <w:tc>
          <w:tcPr>
            <w:tcW w:w="879" w:type="dxa"/>
            <w:tcBorders>
              <w:top w:val="single" w:sz="4" w:space="0" w:color="auto"/>
              <w:left w:val="single" w:sz="4" w:space="0" w:color="auto"/>
              <w:bottom w:val="single" w:sz="4" w:space="0" w:color="auto"/>
              <w:right w:val="single" w:sz="4" w:space="0" w:color="auto"/>
            </w:tcBorders>
            <w:hideMark/>
          </w:tcPr>
          <w:p w14:paraId="5CA05429"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DC98D74"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844457B"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2A24D9"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1D47644" w14:textId="77777777" w:rsidR="0082474D" w:rsidRPr="006B7D34" w:rsidRDefault="0082474D" w:rsidP="00CC6ABA">
            <w:pPr>
              <w:pStyle w:val="TAC"/>
            </w:pPr>
          </w:p>
        </w:tc>
      </w:tr>
      <w:tr w:rsidR="0082474D" w:rsidRPr="006B7D34" w14:paraId="6F0B33AE"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36CD3" w14:textId="77777777" w:rsidR="0082474D" w:rsidRPr="006B7D34" w:rsidRDefault="0082474D" w:rsidP="00CC6ABA">
            <w:pPr>
              <w:pStyle w:val="TAC"/>
              <w:rPr>
                <w:lang w:val="sv-SE" w:eastAsia="zh-CN"/>
              </w:rPr>
            </w:pPr>
            <w:r w:rsidRPr="006B7D3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B02A282" w14:textId="77777777" w:rsidR="0082474D" w:rsidRPr="006B7D34" w:rsidRDefault="0082474D" w:rsidP="00CC6ABA">
            <w:pPr>
              <w:pStyle w:val="TAC"/>
            </w:pPr>
            <w:r w:rsidRPr="006B7D34">
              <w:t>1427.9 –1447.</w:t>
            </w:r>
            <w:proofErr w:type="gramStart"/>
            <w:r w:rsidRPr="006B7D34">
              <w:t>9  MHz</w:t>
            </w:r>
            <w:proofErr w:type="gramEnd"/>
          </w:p>
        </w:tc>
        <w:tc>
          <w:tcPr>
            <w:tcW w:w="879" w:type="dxa"/>
            <w:tcBorders>
              <w:top w:val="single" w:sz="4" w:space="0" w:color="auto"/>
              <w:left w:val="single" w:sz="4" w:space="0" w:color="auto"/>
              <w:bottom w:val="single" w:sz="4" w:space="0" w:color="auto"/>
              <w:right w:val="single" w:sz="4" w:space="0" w:color="auto"/>
            </w:tcBorders>
            <w:hideMark/>
          </w:tcPr>
          <w:p w14:paraId="6F21367B"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834040B"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E8C0179"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C2152E0"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5754600" w14:textId="77777777" w:rsidR="0082474D" w:rsidRPr="006B7D34" w:rsidRDefault="0082474D" w:rsidP="00CC6ABA">
            <w:pPr>
              <w:pStyle w:val="TAC"/>
            </w:pPr>
            <w:r w:rsidRPr="006B7D34">
              <w:rPr>
                <w:lang w:eastAsia="ja-JP"/>
              </w:rPr>
              <w:t>This is not applicable to BS operating in Band n50 or n75</w:t>
            </w:r>
          </w:p>
        </w:tc>
      </w:tr>
      <w:tr w:rsidR="0082474D" w:rsidRPr="006B7D34" w14:paraId="0CDEE1B3"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CA9792" w14:textId="77777777" w:rsidR="0082474D" w:rsidRPr="006B7D34" w:rsidRDefault="0082474D" w:rsidP="00CC6ABA">
            <w:pPr>
              <w:pStyle w:val="TAC"/>
              <w:rPr>
                <w:lang w:val="sv-SE"/>
              </w:rPr>
            </w:pPr>
            <w:r w:rsidRPr="006B7D34">
              <w:rPr>
                <w:lang w:val="sv-SE"/>
              </w:rPr>
              <w:t>UTRA FDD Band XII or</w:t>
            </w:r>
          </w:p>
          <w:p w14:paraId="46256B2B" w14:textId="77777777" w:rsidR="0082474D" w:rsidRPr="006B7D34" w:rsidRDefault="0082474D" w:rsidP="00CC6ABA">
            <w:pPr>
              <w:pStyle w:val="TAC"/>
              <w:rPr>
                <w:lang w:val="sv-SE" w:eastAsia="zh-CN"/>
              </w:rPr>
            </w:pPr>
            <w:r w:rsidRPr="006B7D3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248D3421" w14:textId="77777777" w:rsidR="0082474D" w:rsidRPr="006B7D34" w:rsidRDefault="0082474D" w:rsidP="00CC6ABA">
            <w:pPr>
              <w:pStyle w:val="TAC"/>
            </w:pPr>
            <w:r w:rsidRPr="006B7D34">
              <w:t>699 – 716 MHz</w:t>
            </w:r>
          </w:p>
        </w:tc>
        <w:tc>
          <w:tcPr>
            <w:tcW w:w="879" w:type="dxa"/>
            <w:tcBorders>
              <w:top w:val="single" w:sz="4" w:space="0" w:color="auto"/>
              <w:left w:val="single" w:sz="4" w:space="0" w:color="auto"/>
              <w:bottom w:val="single" w:sz="4" w:space="0" w:color="auto"/>
              <w:right w:val="single" w:sz="4" w:space="0" w:color="auto"/>
            </w:tcBorders>
            <w:hideMark/>
          </w:tcPr>
          <w:p w14:paraId="581591DB"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E895D6B"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6D1AA11"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475F9A3"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CF6A32E" w14:textId="77777777" w:rsidR="0082474D" w:rsidRPr="006B7D34" w:rsidRDefault="0082474D" w:rsidP="00CC6ABA">
            <w:pPr>
              <w:pStyle w:val="TAC"/>
            </w:pPr>
          </w:p>
        </w:tc>
      </w:tr>
      <w:tr w:rsidR="0082474D" w:rsidRPr="006B7D34" w14:paraId="5610488A"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5362A" w14:textId="77777777" w:rsidR="0082474D" w:rsidRPr="006B7D34" w:rsidRDefault="0082474D" w:rsidP="00CC6ABA">
            <w:pPr>
              <w:pStyle w:val="TAC"/>
              <w:rPr>
                <w:lang w:val="sv-SE"/>
              </w:rPr>
            </w:pPr>
            <w:r w:rsidRPr="006B7D34">
              <w:rPr>
                <w:lang w:val="sv-SE"/>
              </w:rPr>
              <w:t>UTRA FDD Band XIII or</w:t>
            </w:r>
          </w:p>
          <w:p w14:paraId="5A7BD48E" w14:textId="77777777" w:rsidR="0082474D" w:rsidRPr="006B7D34" w:rsidRDefault="0082474D" w:rsidP="00CC6ABA">
            <w:pPr>
              <w:pStyle w:val="TAC"/>
              <w:rPr>
                <w:lang w:val="sv-SE" w:eastAsia="zh-CN"/>
              </w:rPr>
            </w:pPr>
            <w:r w:rsidRPr="006B7D3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B96299F" w14:textId="77777777" w:rsidR="0082474D" w:rsidRPr="006B7D34" w:rsidRDefault="0082474D" w:rsidP="00CC6ABA">
            <w:pPr>
              <w:pStyle w:val="TAC"/>
            </w:pPr>
            <w:r w:rsidRPr="006B7D34">
              <w:t>777 – 787 MHz</w:t>
            </w:r>
          </w:p>
        </w:tc>
        <w:tc>
          <w:tcPr>
            <w:tcW w:w="879" w:type="dxa"/>
            <w:tcBorders>
              <w:top w:val="single" w:sz="4" w:space="0" w:color="auto"/>
              <w:left w:val="single" w:sz="4" w:space="0" w:color="auto"/>
              <w:bottom w:val="single" w:sz="4" w:space="0" w:color="auto"/>
              <w:right w:val="single" w:sz="4" w:space="0" w:color="auto"/>
            </w:tcBorders>
            <w:hideMark/>
          </w:tcPr>
          <w:p w14:paraId="2AC79107"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5139255"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AE1AA16"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E46D459"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E4D49AD" w14:textId="77777777" w:rsidR="0082474D" w:rsidRPr="006B7D34" w:rsidRDefault="0082474D" w:rsidP="00CC6ABA">
            <w:pPr>
              <w:pStyle w:val="TAC"/>
            </w:pPr>
          </w:p>
        </w:tc>
      </w:tr>
      <w:tr w:rsidR="0082474D" w:rsidRPr="006B7D34" w14:paraId="33843DA6"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BB60A" w14:textId="77777777" w:rsidR="0082474D" w:rsidRPr="006B7D34" w:rsidRDefault="0082474D" w:rsidP="00CC6ABA">
            <w:pPr>
              <w:pStyle w:val="TAC"/>
              <w:rPr>
                <w:lang w:val="sv-SE"/>
              </w:rPr>
            </w:pPr>
            <w:r w:rsidRPr="006B7D34">
              <w:rPr>
                <w:lang w:val="sv-SE"/>
              </w:rPr>
              <w:t>UTRA FDD Band XIV or</w:t>
            </w:r>
          </w:p>
          <w:p w14:paraId="41438AA7" w14:textId="77777777" w:rsidR="0082474D" w:rsidRPr="006B7D34" w:rsidRDefault="0082474D" w:rsidP="00CC6ABA">
            <w:pPr>
              <w:pStyle w:val="TAC"/>
              <w:rPr>
                <w:lang w:val="sv-SE" w:eastAsia="zh-CN"/>
              </w:rPr>
            </w:pPr>
            <w:r w:rsidRPr="006B7D34">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572B0D85" w14:textId="77777777" w:rsidR="0082474D" w:rsidRPr="006B7D34" w:rsidRDefault="0082474D" w:rsidP="00CC6ABA">
            <w:pPr>
              <w:pStyle w:val="TAC"/>
            </w:pPr>
            <w:r w:rsidRPr="006B7D34">
              <w:t>788 – 798 MHz</w:t>
            </w:r>
          </w:p>
        </w:tc>
        <w:tc>
          <w:tcPr>
            <w:tcW w:w="879" w:type="dxa"/>
            <w:tcBorders>
              <w:top w:val="single" w:sz="4" w:space="0" w:color="auto"/>
              <w:left w:val="single" w:sz="4" w:space="0" w:color="auto"/>
              <w:bottom w:val="single" w:sz="4" w:space="0" w:color="auto"/>
              <w:right w:val="single" w:sz="4" w:space="0" w:color="auto"/>
            </w:tcBorders>
            <w:hideMark/>
          </w:tcPr>
          <w:p w14:paraId="29B293E4"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2E04CDF"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F1E5F2"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80F5413"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F192A9A" w14:textId="77777777" w:rsidR="0082474D" w:rsidRPr="006B7D34" w:rsidRDefault="0082474D" w:rsidP="00CC6ABA">
            <w:pPr>
              <w:pStyle w:val="TAC"/>
            </w:pPr>
          </w:p>
        </w:tc>
      </w:tr>
      <w:tr w:rsidR="0082474D" w:rsidRPr="006B7D34" w14:paraId="7C4E003E"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DCBC3" w14:textId="77777777" w:rsidR="0082474D" w:rsidRPr="006B7D34" w:rsidRDefault="0082474D" w:rsidP="00CC6ABA">
            <w:pPr>
              <w:pStyle w:val="TAC"/>
              <w:rPr>
                <w:lang w:eastAsia="zh-CN"/>
              </w:rPr>
            </w:pPr>
            <w:r w:rsidRPr="006B7D34">
              <w:t>E-UTRA Band 17</w:t>
            </w:r>
          </w:p>
        </w:tc>
        <w:tc>
          <w:tcPr>
            <w:tcW w:w="1996" w:type="dxa"/>
            <w:tcBorders>
              <w:top w:val="single" w:sz="4" w:space="0" w:color="auto"/>
              <w:left w:val="single" w:sz="4" w:space="0" w:color="auto"/>
              <w:bottom w:val="single" w:sz="4" w:space="0" w:color="auto"/>
              <w:right w:val="single" w:sz="4" w:space="0" w:color="auto"/>
            </w:tcBorders>
            <w:hideMark/>
          </w:tcPr>
          <w:p w14:paraId="24BEFC77" w14:textId="77777777" w:rsidR="0082474D" w:rsidRPr="006B7D34" w:rsidRDefault="0082474D" w:rsidP="00CC6ABA">
            <w:pPr>
              <w:pStyle w:val="TAC"/>
            </w:pPr>
            <w:r w:rsidRPr="006B7D34">
              <w:t>704 – 716 MHz</w:t>
            </w:r>
          </w:p>
        </w:tc>
        <w:tc>
          <w:tcPr>
            <w:tcW w:w="879" w:type="dxa"/>
            <w:tcBorders>
              <w:top w:val="single" w:sz="4" w:space="0" w:color="auto"/>
              <w:left w:val="single" w:sz="4" w:space="0" w:color="auto"/>
              <w:bottom w:val="single" w:sz="4" w:space="0" w:color="auto"/>
              <w:right w:val="single" w:sz="4" w:space="0" w:color="auto"/>
            </w:tcBorders>
            <w:hideMark/>
          </w:tcPr>
          <w:p w14:paraId="4DE82830"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E5A93CD"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3E4FB8F"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2937FDC"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F9CC568" w14:textId="77777777" w:rsidR="0082474D" w:rsidRPr="006B7D34" w:rsidRDefault="0082474D" w:rsidP="00CC6ABA">
            <w:pPr>
              <w:pStyle w:val="TAC"/>
            </w:pPr>
          </w:p>
        </w:tc>
      </w:tr>
      <w:tr w:rsidR="0082474D" w:rsidRPr="006B7D34" w14:paraId="652A9395"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6C4614" w14:textId="77777777" w:rsidR="0082474D" w:rsidRPr="006B7D34" w:rsidRDefault="0082474D" w:rsidP="00CC6ABA">
            <w:pPr>
              <w:pStyle w:val="TAC"/>
              <w:rPr>
                <w:lang w:eastAsia="zh-CN"/>
              </w:rPr>
            </w:pPr>
            <w:r w:rsidRPr="006B7D34">
              <w:t>E-UTRA Band 18</w:t>
            </w:r>
          </w:p>
        </w:tc>
        <w:tc>
          <w:tcPr>
            <w:tcW w:w="1996" w:type="dxa"/>
            <w:tcBorders>
              <w:top w:val="single" w:sz="4" w:space="0" w:color="auto"/>
              <w:left w:val="single" w:sz="4" w:space="0" w:color="auto"/>
              <w:bottom w:val="single" w:sz="4" w:space="0" w:color="auto"/>
              <w:right w:val="single" w:sz="4" w:space="0" w:color="auto"/>
            </w:tcBorders>
            <w:hideMark/>
          </w:tcPr>
          <w:p w14:paraId="6FC95B55" w14:textId="77777777" w:rsidR="0082474D" w:rsidRPr="006B7D34" w:rsidRDefault="0082474D" w:rsidP="00CC6ABA">
            <w:pPr>
              <w:pStyle w:val="TAC"/>
            </w:pPr>
            <w:r w:rsidRPr="006B7D34">
              <w:t>815 – 830 MHz</w:t>
            </w:r>
          </w:p>
        </w:tc>
        <w:tc>
          <w:tcPr>
            <w:tcW w:w="879" w:type="dxa"/>
            <w:tcBorders>
              <w:top w:val="single" w:sz="4" w:space="0" w:color="auto"/>
              <w:left w:val="single" w:sz="4" w:space="0" w:color="auto"/>
              <w:bottom w:val="single" w:sz="4" w:space="0" w:color="auto"/>
              <w:right w:val="single" w:sz="4" w:space="0" w:color="auto"/>
            </w:tcBorders>
            <w:hideMark/>
          </w:tcPr>
          <w:p w14:paraId="1AC1C591"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6C4FE8E"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E664DE0"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5C65E5E"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61F2DBE" w14:textId="77777777" w:rsidR="0082474D" w:rsidRPr="006B7D34" w:rsidRDefault="0082474D" w:rsidP="00CC6ABA">
            <w:pPr>
              <w:pStyle w:val="TAC"/>
            </w:pPr>
          </w:p>
        </w:tc>
      </w:tr>
      <w:tr w:rsidR="0082474D" w:rsidRPr="006B7D34" w14:paraId="3F71CC1F"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CB8DC" w14:textId="77777777" w:rsidR="0082474D" w:rsidRPr="006B7D34" w:rsidRDefault="0082474D" w:rsidP="00CC6ABA">
            <w:pPr>
              <w:pStyle w:val="TAC"/>
              <w:rPr>
                <w:lang w:eastAsia="zh-CN"/>
              </w:rPr>
            </w:pPr>
            <w:r w:rsidRPr="006B7D3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EFCA1D2" w14:textId="77777777" w:rsidR="0082474D" w:rsidRPr="006B7D34" w:rsidRDefault="0082474D" w:rsidP="00CC6ABA">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hideMark/>
          </w:tcPr>
          <w:p w14:paraId="7CD8BD38"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1DFF592"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DCAEFE"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8320EA7"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690858" w14:textId="77777777" w:rsidR="0082474D" w:rsidRPr="006B7D34" w:rsidRDefault="0082474D" w:rsidP="00CC6ABA">
            <w:pPr>
              <w:pStyle w:val="TAC"/>
            </w:pPr>
          </w:p>
        </w:tc>
      </w:tr>
      <w:tr w:rsidR="0082474D" w:rsidRPr="006B7D34" w14:paraId="3C2FBB0B"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B084ED" w14:textId="77777777" w:rsidR="0082474D" w:rsidRPr="006B7D34" w:rsidRDefault="0082474D" w:rsidP="00CC6ABA">
            <w:pPr>
              <w:pStyle w:val="TAC"/>
              <w:rPr>
                <w:lang w:val="sv-SE" w:eastAsia="zh-CN"/>
              </w:rPr>
            </w:pPr>
            <w:r w:rsidRPr="006B7D3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DE82C67" w14:textId="77777777" w:rsidR="0082474D" w:rsidRPr="006B7D34" w:rsidRDefault="0082474D" w:rsidP="00CC6ABA">
            <w:pPr>
              <w:pStyle w:val="TAC"/>
            </w:pPr>
            <w:r w:rsidRPr="006B7D3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EFC16A7"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7FDD717"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0315FB3"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13147C5"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4A9B2037" w14:textId="77777777" w:rsidR="0082474D" w:rsidRPr="006B7D34" w:rsidRDefault="0082474D" w:rsidP="00CC6ABA">
            <w:pPr>
              <w:pStyle w:val="TAC"/>
            </w:pPr>
            <w:r w:rsidRPr="006B7D34">
              <w:rPr>
                <w:lang w:eastAsia="ja-JP"/>
              </w:rPr>
              <w:t>This is not applicable to BS operating in Band n50 or n75</w:t>
            </w:r>
          </w:p>
        </w:tc>
      </w:tr>
      <w:tr w:rsidR="0082474D" w:rsidRPr="006B7D34" w14:paraId="78C328CC"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75F67" w14:textId="77777777" w:rsidR="0082474D" w:rsidRPr="006B7D34" w:rsidRDefault="0082474D" w:rsidP="00CC6ABA">
            <w:pPr>
              <w:pStyle w:val="TAC"/>
              <w:rPr>
                <w:lang w:val="sv-SE" w:eastAsia="zh-CN"/>
              </w:rPr>
            </w:pPr>
            <w:r w:rsidRPr="006B7D3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783B40F" w14:textId="77777777" w:rsidR="0082474D" w:rsidRPr="006B7D34" w:rsidRDefault="0082474D" w:rsidP="00CC6ABA">
            <w:pPr>
              <w:pStyle w:val="TAC"/>
            </w:pPr>
            <w:proofErr w:type="gramStart"/>
            <w:r w:rsidRPr="006B7D34">
              <w:t>3410  –</w:t>
            </w:r>
            <w:proofErr w:type="gramEnd"/>
            <w:r w:rsidRPr="006B7D34">
              <w:t xml:space="preserve"> 3490 MHz</w:t>
            </w:r>
          </w:p>
        </w:tc>
        <w:tc>
          <w:tcPr>
            <w:tcW w:w="879" w:type="dxa"/>
            <w:tcBorders>
              <w:top w:val="single" w:sz="4" w:space="0" w:color="auto"/>
              <w:left w:val="single" w:sz="4" w:space="0" w:color="auto"/>
              <w:bottom w:val="single" w:sz="4" w:space="0" w:color="auto"/>
              <w:right w:val="single" w:sz="4" w:space="0" w:color="auto"/>
            </w:tcBorders>
            <w:hideMark/>
          </w:tcPr>
          <w:p w14:paraId="329F5B6C" w14:textId="77777777" w:rsidR="0082474D" w:rsidRPr="006B7D34" w:rsidRDefault="0082474D" w:rsidP="00CC6ABA">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26830C03" w14:textId="77777777" w:rsidR="0082474D" w:rsidRPr="006B7D34" w:rsidRDefault="0082474D" w:rsidP="00CC6ABA">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C709766" w14:textId="77777777" w:rsidR="0082474D" w:rsidRPr="006B7D34" w:rsidRDefault="0082474D" w:rsidP="00CC6ABA">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66CE265"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A361B54" w14:textId="77777777" w:rsidR="0082474D" w:rsidRPr="006B7D34" w:rsidRDefault="0082474D" w:rsidP="00CC6ABA">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482E3692"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11EA8" w14:textId="77777777" w:rsidR="0082474D" w:rsidRPr="006B7D34" w:rsidRDefault="0082474D" w:rsidP="00CC6ABA">
            <w:pPr>
              <w:pStyle w:val="TAC"/>
              <w:rPr>
                <w:lang w:eastAsia="zh-CN"/>
              </w:rPr>
            </w:pPr>
            <w:r w:rsidRPr="006B7D34">
              <w:t>E-UTRA Band 23</w:t>
            </w:r>
          </w:p>
        </w:tc>
        <w:tc>
          <w:tcPr>
            <w:tcW w:w="1996" w:type="dxa"/>
            <w:tcBorders>
              <w:top w:val="single" w:sz="4" w:space="0" w:color="auto"/>
              <w:left w:val="single" w:sz="4" w:space="0" w:color="auto"/>
              <w:bottom w:val="single" w:sz="4" w:space="0" w:color="auto"/>
              <w:right w:val="single" w:sz="4" w:space="0" w:color="auto"/>
            </w:tcBorders>
            <w:hideMark/>
          </w:tcPr>
          <w:p w14:paraId="3001F94F" w14:textId="77777777" w:rsidR="0082474D" w:rsidRPr="006B7D34" w:rsidRDefault="0082474D" w:rsidP="00CC6ABA">
            <w:pPr>
              <w:pStyle w:val="TAC"/>
            </w:pPr>
            <w:r w:rsidRPr="006B7D34">
              <w:t>2000 – 2020 MHz</w:t>
            </w:r>
          </w:p>
        </w:tc>
        <w:tc>
          <w:tcPr>
            <w:tcW w:w="879" w:type="dxa"/>
            <w:tcBorders>
              <w:top w:val="single" w:sz="4" w:space="0" w:color="auto"/>
              <w:left w:val="single" w:sz="4" w:space="0" w:color="auto"/>
              <w:bottom w:val="single" w:sz="4" w:space="0" w:color="auto"/>
              <w:right w:val="single" w:sz="4" w:space="0" w:color="auto"/>
            </w:tcBorders>
            <w:hideMark/>
          </w:tcPr>
          <w:p w14:paraId="56C6234A"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A44B4B0"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8D47F82"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B2C6136"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09A3D4B" w14:textId="77777777" w:rsidR="0082474D" w:rsidRPr="006B7D34" w:rsidRDefault="0082474D" w:rsidP="00CC6ABA">
            <w:pPr>
              <w:pStyle w:val="TAC"/>
            </w:pPr>
          </w:p>
        </w:tc>
      </w:tr>
      <w:tr w:rsidR="0082474D" w:rsidRPr="006B7D34" w14:paraId="230A0BD4"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04E17" w14:textId="77777777" w:rsidR="0082474D" w:rsidRPr="006B7D34" w:rsidRDefault="0082474D" w:rsidP="00CC6ABA">
            <w:pPr>
              <w:pStyle w:val="TAC"/>
              <w:rPr>
                <w:lang w:eastAsia="zh-CN"/>
              </w:rPr>
            </w:pPr>
            <w:r w:rsidRPr="006B7D34">
              <w:t>E-UTRA Band 24</w:t>
            </w:r>
          </w:p>
        </w:tc>
        <w:tc>
          <w:tcPr>
            <w:tcW w:w="1996" w:type="dxa"/>
            <w:tcBorders>
              <w:top w:val="single" w:sz="4" w:space="0" w:color="auto"/>
              <w:left w:val="single" w:sz="4" w:space="0" w:color="auto"/>
              <w:bottom w:val="single" w:sz="4" w:space="0" w:color="auto"/>
              <w:right w:val="single" w:sz="4" w:space="0" w:color="auto"/>
            </w:tcBorders>
            <w:hideMark/>
          </w:tcPr>
          <w:p w14:paraId="30F09409" w14:textId="77777777" w:rsidR="0082474D" w:rsidRPr="006B7D34" w:rsidRDefault="0082474D" w:rsidP="00CC6ABA">
            <w:pPr>
              <w:pStyle w:val="TAC"/>
            </w:pPr>
            <w:r w:rsidRPr="006B7D34">
              <w:t>1626.5 – 1660.5 MHz</w:t>
            </w:r>
          </w:p>
        </w:tc>
        <w:tc>
          <w:tcPr>
            <w:tcW w:w="879" w:type="dxa"/>
            <w:tcBorders>
              <w:top w:val="single" w:sz="4" w:space="0" w:color="auto"/>
              <w:left w:val="single" w:sz="4" w:space="0" w:color="auto"/>
              <w:bottom w:val="single" w:sz="4" w:space="0" w:color="auto"/>
              <w:right w:val="single" w:sz="4" w:space="0" w:color="auto"/>
            </w:tcBorders>
            <w:hideMark/>
          </w:tcPr>
          <w:p w14:paraId="186BE248"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DD4A2CB"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1764041"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08BD6DB"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FBE4FD8" w14:textId="77777777" w:rsidR="0082474D" w:rsidRPr="006B7D34" w:rsidRDefault="0082474D" w:rsidP="00CC6ABA">
            <w:pPr>
              <w:pStyle w:val="TAC"/>
            </w:pPr>
          </w:p>
        </w:tc>
      </w:tr>
      <w:tr w:rsidR="0082474D" w:rsidRPr="006B7D34" w14:paraId="1EC34708"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748F3E" w14:textId="77777777" w:rsidR="0082474D" w:rsidRPr="006B7D34" w:rsidRDefault="0082474D" w:rsidP="00CC6ABA">
            <w:pPr>
              <w:pStyle w:val="TAC"/>
              <w:rPr>
                <w:lang w:val="sv-SE"/>
              </w:rPr>
            </w:pPr>
            <w:r w:rsidRPr="006B7D34">
              <w:rPr>
                <w:lang w:val="sv-SE"/>
              </w:rPr>
              <w:lastRenderedPageBreak/>
              <w:t>UTRA FDD Band XXV or</w:t>
            </w:r>
          </w:p>
          <w:p w14:paraId="39A82573" w14:textId="77777777" w:rsidR="0082474D" w:rsidRPr="006B7D34" w:rsidRDefault="0082474D" w:rsidP="00CC6ABA">
            <w:pPr>
              <w:pStyle w:val="TAC"/>
              <w:rPr>
                <w:lang w:val="sv-SE" w:eastAsia="zh-CN"/>
              </w:rPr>
            </w:pPr>
            <w:r w:rsidRPr="006B7D3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2B18426" w14:textId="77777777" w:rsidR="0082474D" w:rsidRPr="006B7D34" w:rsidRDefault="0082474D" w:rsidP="00CC6ABA">
            <w:pPr>
              <w:pStyle w:val="TAC"/>
            </w:pPr>
            <w:r w:rsidRPr="006B7D34">
              <w:t>1850 – 1915 MHz</w:t>
            </w:r>
          </w:p>
        </w:tc>
        <w:tc>
          <w:tcPr>
            <w:tcW w:w="879" w:type="dxa"/>
            <w:tcBorders>
              <w:top w:val="single" w:sz="4" w:space="0" w:color="auto"/>
              <w:left w:val="single" w:sz="4" w:space="0" w:color="auto"/>
              <w:bottom w:val="single" w:sz="4" w:space="0" w:color="auto"/>
              <w:right w:val="single" w:sz="4" w:space="0" w:color="auto"/>
            </w:tcBorders>
            <w:hideMark/>
          </w:tcPr>
          <w:p w14:paraId="6F275156"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2683E8A"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4340D14"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BE65CAE"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F7E63B1" w14:textId="77777777" w:rsidR="0082474D" w:rsidRPr="006B7D34" w:rsidRDefault="0082474D" w:rsidP="00CC6ABA">
            <w:pPr>
              <w:pStyle w:val="TAC"/>
            </w:pPr>
          </w:p>
        </w:tc>
      </w:tr>
      <w:tr w:rsidR="0082474D" w:rsidRPr="006B7D34" w14:paraId="2F3366FD"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88CD8E" w14:textId="77777777" w:rsidR="0082474D" w:rsidRPr="006B7D34" w:rsidRDefault="0082474D" w:rsidP="00CC6ABA">
            <w:pPr>
              <w:pStyle w:val="TAC"/>
              <w:rPr>
                <w:lang w:val="sv-SE"/>
              </w:rPr>
            </w:pPr>
            <w:r w:rsidRPr="006B7D34">
              <w:rPr>
                <w:lang w:val="sv-SE"/>
              </w:rPr>
              <w:t>UTRA FDD Band XXVI or</w:t>
            </w:r>
          </w:p>
          <w:p w14:paraId="4F429DA5" w14:textId="77777777" w:rsidR="0082474D" w:rsidRPr="006B7D34" w:rsidRDefault="0082474D" w:rsidP="00CC6ABA">
            <w:pPr>
              <w:pStyle w:val="TAC"/>
              <w:rPr>
                <w:lang w:val="sv-SE" w:eastAsia="zh-CN"/>
              </w:rPr>
            </w:pPr>
            <w:r w:rsidRPr="006B7D34">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49A6B3B5" w14:textId="77777777" w:rsidR="0082474D" w:rsidRPr="006B7D34" w:rsidRDefault="0082474D" w:rsidP="00CC6ABA">
            <w:pPr>
              <w:pStyle w:val="TAC"/>
            </w:pPr>
            <w:r w:rsidRPr="006B7D34">
              <w:t>814 – 849 MHz</w:t>
            </w:r>
          </w:p>
        </w:tc>
        <w:tc>
          <w:tcPr>
            <w:tcW w:w="879" w:type="dxa"/>
            <w:tcBorders>
              <w:top w:val="single" w:sz="4" w:space="0" w:color="auto"/>
              <w:left w:val="single" w:sz="4" w:space="0" w:color="auto"/>
              <w:bottom w:val="single" w:sz="4" w:space="0" w:color="auto"/>
              <w:right w:val="single" w:sz="4" w:space="0" w:color="auto"/>
            </w:tcBorders>
            <w:hideMark/>
          </w:tcPr>
          <w:p w14:paraId="1B490EC2"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CC7E072"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AFA698D"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3B034E4"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9E9F39B" w14:textId="77777777" w:rsidR="0082474D" w:rsidRPr="006B7D34" w:rsidRDefault="0082474D" w:rsidP="00CC6ABA">
            <w:pPr>
              <w:pStyle w:val="TAC"/>
            </w:pPr>
          </w:p>
        </w:tc>
      </w:tr>
      <w:tr w:rsidR="0082474D" w:rsidRPr="006B7D34" w14:paraId="45CAFB61"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2BE0B" w14:textId="77777777" w:rsidR="0082474D" w:rsidRPr="006B7D34" w:rsidRDefault="0082474D" w:rsidP="00CC6ABA">
            <w:pPr>
              <w:pStyle w:val="TAC"/>
              <w:rPr>
                <w:lang w:eastAsia="zh-CN"/>
              </w:rPr>
            </w:pPr>
            <w:r w:rsidRPr="006B7D34">
              <w:t>E-UTRA Band 27</w:t>
            </w:r>
          </w:p>
        </w:tc>
        <w:tc>
          <w:tcPr>
            <w:tcW w:w="1996" w:type="dxa"/>
            <w:tcBorders>
              <w:top w:val="single" w:sz="4" w:space="0" w:color="auto"/>
              <w:left w:val="single" w:sz="4" w:space="0" w:color="auto"/>
              <w:bottom w:val="single" w:sz="4" w:space="0" w:color="auto"/>
              <w:right w:val="single" w:sz="4" w:space="0" w:color="auto"/>
            </w:tcBorders>
            <w:hideMark/>
          </w:tcPr>
          <w:p w14:paraId="1E418670" w14:textId="77777777" w:rsidR="0082474D" w:rsidRPr="006B7D34" w:rsidRDefault="0082474D" w:rsidP="00CC6ABA">
            <w:pPr>
              <w:pStyle w:val="TAC"/>
            </w:pPr>
            <w:r w:rsidRPr="006B7D3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2CF3361"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1F2EF05"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FC88A68"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B72675D"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EF41B60" w14:textId="77777777" w:rsidR="0082474D" w:rsidRPr="006B7D34" w:rsidRDefault="0082474D" w:rsidP="00CC6ABA">
            <w:pPr>
              <w:pStyle w:val="TAC"/>
            </w:pPr>
          </w:p>
        </w:tc>
      </w:tr>
      <w:tr w:rsidR="0082474D" w:rsidRPr="006B7D34" w14:paraId="2E648954"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A9959" w14:textId="77777777" w:rsidR="0082474D" w:rsidRPr="006B7D34" w:rsidRDefault="0082474D" w:rsidP="00CC6ABA">
            <w:pPr>
              <w:pStyle w:val="TAC"/>
              <w:rPr>
                <w:lang w:eastAsia="zh-CN"/>
              </w:rPr>
            </w:pPr>
            <w:r w:rsidRPr="006B7D3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279AE64" w14:textId="77777777" w:rsidR="0082474D" w:rsidRPr="006B7D34" w:rsidRDefault="0082474D" w:rsidP="00CC6ABA">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hideMark/>
          </w:tcPr>
          <w:p w14:paraId="412421F9"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23819D0"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D42F78F"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D200F39"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1F4FB97" w14:textId="77777777" w:rsidR="0082474D" w:rsidRPr="006B7D34" w:rsidRDefault="0082474D" w:rsidP="00CC6ABA">
            <w:pPr>
              <w:pStyle w:val="TAC"/>
            </w:pPr>
          </w:p>
        </w:tc>
      </w:tr>
      <w:tr w:rsidR="0082474D" w:rsidRPr="006B7D34" w14:paraId="14885421"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51B35" w14:textId="0715FB37" w:rsidR="0082474D" w:rsidRPr="006B7D34" w:rsidRDefault="0082474D" w:rsidP="00CC6ABA">
            <w:pPr>
              <w:pStyle w:val="TAC"/>
              <w:rPr>
                <w:lang w:eastAsia="zh-CN"/>
              </w:rPr>
            </w:pPr>
            <w:r w:rsidRPr="006B7D34">
              <w:t>E-UTRA Band 30</w:t>
            </w:r>
            <w:ins w:id="90" w:author="D. Everaere" w:date="2019-03-29T10:42:00Z">
              <w:r w:rsidR="003F6BBA">
                <w:t xml:space="preserve"> or NR Band n30</w:t>
              </w:r>
            </w:ins>
          </w:p>
        </w:tc>
        <w:tc>
          <w:tcPr>
            <w:tcW w:w="1996" w:type="dxa"/>
            <w:tcBorders>
              <w:top w:val="single" w:sz="4" w:space="0" w:color="auto"/>
              <w:left w:val="single" w:sz="4" w:space="0" w:color="auto"/>
              <w:bottom w:val="single" w:sz="4" w:space="0" w:color="auto"/>
              <w:right w:val="single" w:sz="4" w:space="0" w:color="auto"/>
            </w:tcBorders>
            <w:hideMark/>
          </w:tcPr>
          <w:p w14:paraId="132199DF" w14:textId="77777777" w:rsidR="0082474D" w:rsidRPr="006B7D34" w:rsidRDefault="0082474D" w:rsidP="00CC6ABA">
            <w:pPr>
              <w:pStyle w:val="TAC"/>
            </w:pPr>
            <w:r w:rsidRPr="006B7D3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B18BCC8"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F0F040C"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E1B0D77"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E03E2F"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BBE7481" w14:textId="77777777" w:rsidR="0082474D" w:rsidRPr="006B7D34" w:rsidRDefault="0082474D" w:rsidP="00CC6ABA">
            <w:pPr>
              <w:pStyle w:val="TAC"/>
            </w:pPr>
          </w:p>
        </w:tc>
      </w:tr>
      <w:tr w:rsidR="0082474D" w:rsidRPr="006B7D34" w14:paraId="2A6D01EF"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10329B" w14:textId="77777777" w:rsidR="0082474D" w:rsidRPr="006B7D34" w:rsidRDefault="0082474D" w:rsidP="00CC6ABA">
            <w:pPr>
              <w:pStyle w:val="TAC"/>
              <w:rPr>
                <w:lang w:eastAsia="zh-CN"/>
              </w:rPr>
            </w:pPr>
            <w:r w:rsidRPr="006B7D34">
              <w:t xml:space="preserve">E-UTRA Band </w:t>
            </w:r>
            <w:r w:rsidRPr="006B7D3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1723C21" w14:textId="77777777" w:rsidR="0082474D" w:rsidRPr="006B7D34" w:rsidRDefault="0082474D" w:rsidP="00CC6ABA">
            <w:pPr>
              <w:pStyle w:val="TAC"/>
            </w:pPr>
            <w:r w:rsidRPr="006B7D3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6796CF9"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B563BAA"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63BB85E"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C1CDAF1"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0845DC" w14:textId="77777777" w:rsidR="0082474D" w:rsidRPr="006B7D34" w:rsidRDefault="0082474D" w:rsidP="00CC6ABA">
            <w:pPr>
              <w:pStyle w:val="TAC"/>
            </w:pPr>
          </w:p>
        </w:tc>
      </w:tr>
      <w:tr w:rsidR="0082474D" w:rsidRPr="006B7D34" w14:paraId="01A3D565"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EFEECA" w14:textId="77777777" w:rsidR="0082474D" w:rsidRPr="006B7D34" w:rsidRDefault="0082474D" w:rsidP="00CC6ABA">
            <w:pPr>
              <w:pStyle w:val="TAC"/>
              <w:rPr>
                <w:lang w:eastAsia="zh-CN"/>
              </w:rPr>
            </w:pPr>
            <w:r w:rsidRPr="006B7D3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9A8815E" w14:textId="77777777" w:rsidR="0082474D" w:rsidRPr="006B7D34" w:rsidRDefault="0082474D" w:rsidP="00CC6ABA">
            <w:pPr>
              <w:pStyle w:val="TAC"/>
              <w:rPr>
                <w:lang w:eastAsia="zh-CN"/>
              </w:rPr>
            </w:pPr>
            <w:r w:rsidRPr="006B7D34">
              <w:t>1900 – 1920 MHz</w:t>
            </w:r>
          </w:p>
          <w:p w14:paraId="1077BFA7" w14:textId="77777777" w:rsidR="0082474D" w:rsidRPr="006B7D34" w:rsidRDefault="0082474D" w:rsidP="00CC6ABA">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D002E9A"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B08A7FA"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6212073"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FE6B4B7"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0AFC19F" w14:textId="77777777" w:rsidR="0082474D" w:rsidRPr="006B7D34" w:rsidRDefault="0082474D" w:rsidP="00CC6ABA">
            <w:pPr>
              <w:pStyle w:val="TAC"/>
            </w:pPr>
          </w:p>
        </w:tc>
      </w:tr>
      <w:tr w:rsidR="0082474D" w:rsidRPr="006B7D34" w14:paraId="79A75F6B"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3E3500" w14:textId="77777777" w:rsidR="0082474D" w:rsidRPr="006B7D34" w:rsidRDefault="0082474D" w:rsidP="00CC6ABA">
            <w:pPr>
              <w:pStyle w:val="TAC"/>
              <w:rPr>
                <w:lang w:eastAsia="zh-CN"/>
              </w:rPr>
            </w:pPr>
            <w:r w:rsidRPr="006B7D3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E83E20C" w14:textId="77777777" w:rsidR="0082474D" w:rsidRPr="006B7D34" w:rsidRDefault="0082474D" w:rsidP="00CC6ABA">
            <w:pPr>
              <w:pStyle w:val="TAC"/>
            </w:pPr>
            <w:r w:rsidRPr="006B7D34">
              <w:t>2010 – 2025 MHz</w:t>
            </w:r>
          </w:p>
        </w:tc>
        <w:tc>
          <w:tcPr>
            <w:tcW w:w="879" w:type="dxa"/>
            <w:tcBorders>
              <w:top w:val="single" w:sz="4" w:space="0" w:color="auto"/>
              <w:left w:val="single" w:sz="4" w:space="0" w:color="auto"/>
              <w:bottom w:val="single" w:sz="4" w:space="0" w:color="auto"/>
              <w:right w:val="single" w:sz="4" w:space="0" w:color="auto"/>
            </w:tcBorders>
            <w:hideMark/>
          </w:tcPr>
          <w:p w14:paraId="6483A94D"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A02DFBE"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B4E3DA9"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3A05ABB"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9C585B6" w14:textId="77777777" w:rsidR="0082474D" w:rsidRPr="006B7D34" w:rsidRDefault="0082474D" w:rsidP="00CC6ABA">
            <w:pPr>
              <w:pStyle w:val="TAC"/>
            </w:pPr>
          </w:p>
        </w:tc>
      </w:tr>
      <w:tr w:rsidR="0082474D" w:rsidRPr="006B7D34" w14:paraId="5850240F"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496F1" w14:textId="77777777" w:rsidR="0082474D" w:rsidRPr="006B7D34" w:rsidRDefault="0082474D" w:rsidP="00CC6ABA">
            <w:pPr>
              <w:pStyle w:val="TAC"/>
              <w:rPr>
                <w:lang w:val="sv-SE" w:eastAsia="zh-CN"/>
              </w:rPr>
            </w:pPr>
            <w:r w:rsidRPr="006B7D3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C1F53D3" w14:textId="77777777" w:rsidR="0082474D" w:rsidRPr="006B7D34" w:rsidRDefault="0082474D" w:rsidP="00CC6ABA">
            <w:pPr>
              <w:pStyle w:val="TAC"/>
              <w:rPr>
                <w:lang w:eastAsia="zh-CN"/>
              </w:rPr>
            </w:pPr>
            <w:r w:rsidRPr="006B7D34">
              <w:t>1850 – 1910 MHz</w:t>
            </w:r>
          </w:p>
          <w:p w14:paraId="18DF88F1" w14:textId="77777777" w:rsidR="0082474D" w:rsidRPr="006B7D34" w:rsidRDefault="0082474D" w:rsidP="00CC6ABA">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2953D5F"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2604BB7"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3457C08"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BB3FC80"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2EA79D1" w14:textId="77777777" w:rsidR="0082474D" w:rsidRPr="006B7D34" w:rsidRDefault="0082474D" w:rsidP="00CC6ABA">
            <w:pPr>
              <w:pStyle w:val="TAC"/>
            </w:pPr>
          </w:p>
        </w:tc>
      </w:tr>
      <w:tr w:rsidR="0082474D" w:rsidRPr="006B7D34" w14:paraId="55C5D8C2"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844B30" w14:textId="77777777" w:rsidR="0082474D" w:rsidRPr="006B7D34" w:rsidRDefault="0082474D" w:rsidP="00CC6ABA">
            <w:pPr>
              <w:pStyle w:val="TAC"/>
              <w:rPr>
                <w:lang w:val="sv-SE" w:eastAsia="zh-CN"/>
              </w:rPr>
            </w:pPr>
            <w:r w:rsidRPr="006B7D3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F452DF5" w14:textId="77777777" w:rsidR="0082474D" w:rsidRPr="006B7D34" w:rsidRDefault="0082474D" w:rsidP="00CC6ABA">
            <w:pPr>
              <w:pStyle w:val="TAC"/>
            </w:pPr>
            <w:r w:rsidRPr="006B7D34">
              <w:t>1930 – 1990 MHz</w:t>
            </w:r>
          </w:p>
        </w:tc>
        <w:tc>
          <w:tcPr>
            <w:tcW w:w="879" w:type="dxa"/>
            <w:tcBorders>
              <w:top w:val="single" w:sz="4" w:space="0" w:color="auto"/>
              <w:left w:val="single" w:sz="4" w:space="0" w:color="auto"/>
              <w:bottom w:val="single" w:sz="4" w:space="0" w:color="auto"/>
              <w:right w:val="single" w:sz="4" w:space="0" w:color="auto"/>
            </w:tcBorders>
            <w:hideMark/>
          </w:tcPr>
          <w:p w14:paraId="6C00C859"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512EEF2"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265BA6A"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3AD6221"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6D9A5BEF" w14:textId="77777777" w:rsidR="0082474D" w:rsidRPr="006B7D34" w:rsidRDefault="0082474D" w:rsidP="00CC6ABA">
            <w:pPr>
              <w:pStyle w:val="TAC"/>
            </w:pPr>
            <w:r w:rsidRPr="006B7D34">
              <w:t>This is not applicable to BS operating in Band n2</w:t>
            </w:r>
          </w:p>
        </w:tc>
      </w:tr>
      <w:tr w:rsidR="0082474D" w:rsidRPr="006B7D34" w14:paraId="5924422C"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96AE9" w14:textId="77777777" w:rsidR="0082474D" w:rsidRPr="006B7D34" w:rsidRDefault="0082474D" w:rsidP="00CC6ABA">
            <w:pPr>
              <w:pStyle w:val="TAC"/>
              <w:rPr>
                <w:lang w:val="sv-SE" w:eastAsia="zh-CN"/>
              </w:rPr>
            </w:pPr>
            <w:r w:rsidRPr="006B7D3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4273DB8" w14:textId="77777777" w:rsidR="0082474D" w:rsidRPr="006B7D34" w:rsidRDefault="0082474D" w:rsidP="00CC6ABA">
            <w:pPr>
              <w:pStyle w:val="TAC"/>
            </w:pPr>
            <w:r w:rsidRPr="006B7D34">
              <w:t>1910 – 1930 MHz</w:t>
            </w:r>
          </w:p>
        </w:tc>
        <w:tc>
          <w:tcPr>
            <w:tcW w:w="879" w:type="dxa"/>
            <w:tcBorders>
              <w:top w:val="single" w:sz="4" w:space="0" w:color="auto"/>
              <w:left w:val="single" w:sz="4" w:space="0" w:color="auto"/>
              <w:bottom w:val="single" w:sz="4" w:space="0" w:color="auto"/>
              <w:right w:val="single" w:sz="4" w:space="0" w:color="auto"/>
            </w:tcBorders>
            <w:hideMark/>
          </w:tcPr>
          <w:p w14:paraId="307783DA"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40A0B06"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055D44C"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7BE4FD6"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B09919F" w14:textId="77777777" w:rsidR="0082474D" w:rsidRPr="006B7D34" w:rsidRDefault="0082474D" w:rsidP="00CC6ABA">
            <w:pPr>
              <w:pStyle w:val="TAC"/>
            </w:pPr>
          </w:p>
        </w:tc>
      </w:tr>
      <w:tr w:rsidR="0082474D" w:rsidRPr="006B7D34" w14:paraId="49970D55"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B81C7" w14:textId="77777777" w:rsidR="0082474D" w:rsidRPr="006B7D34" w:rsidRDefault="0082474D" w:rsidP="00CC6ABA">
            <w:pPr>
              <w:pStyle w:val="TAC"/>
              <w:rPr>
                <w:lang w:eastAsia="zh-CN"/>
              </w:rPr>
            </w:pPr>
            <w:r w:rsidRPr="006B7D3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77E896E" w14:textId="77777777" w:rsidR="0082474D" w:rsidRPr="006B7D34" w:rsidRDefault="0082474D" w:rsidP="00CC6ABA">
            <w:pPr>
              <w:pStyle w:val="TAC"/>
            </w:pPr>
            <w:r w:rsidRPr="006B7D34">
              <w:t>2570 – 2620 MHz</w:t>
            </w:r>
          </w:p>
        </w:tc>
        <w:tc>
          <w:tcPr>
            <w:tcW w:w="879" w:type="dxa"/>
            <w:tcBorders>
              <w:top w:val="single" w:sz="4" w:space="0" w:color="auto"/>
              <w:left w:val="single" w:sz="4" w:space="0" w:color="auto"/>
              <w:bottom w:val="single" w:sz="4" w:space="0" w:color="auto"/>
              <w:right w:val="single" w:sz="4" w:space="0" w:color="auto"/>
            </w:tcBorders>
            <w:hideMark/>
          </w:tcPr>
          <w:p w14:paraId="2C6B2E82"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6E3FA22"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2FFBA14"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7924EEE"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42EAED1B" w14:textId="77777777" w:rsidR="0082474D" w:rsidRPr="006B7D34" w:rsidRDefault="0082474D" w:rsidP="00CC6ABA">
            <w:pPr>
              <w:pStyle w:val="TAC"/>
            </w:pPr>
            <w:r w:rsidRPr="006B7D34">
              <w:t xml:space="preserve">This is not applicable to BS operating in Band n38.  </w:t>
            </w:r>
          </w:p>
        </w:tc>
      </w:tr>
      <w:tr w:rsidR="0082474D" w:rsidRPr="006B7D34" w14:paraId="68FF3B66"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75EA1" w14:textId="77777777" w:rsidR="0082474D" w:rsidRPr="006B7D34" w:rsidRDefault="0082474D" w:rsidP="00CC6ABA">
            <w:pPr>
              <w:pStyle w:val="TAC"/>
              <w:rPr>
                <w:lang w:val="sv-SE" w:eastAsia="zh-CN"/>
              </w:rPr>
            </w:pPr>
            <w:r w:rsidRPr="006B7D34">
              <w:rPr>
                <w:lang w:val="sv-SE"/>
              </w:rPr>
              <w:t>UTRA TDD Band f) or E-UTRA Band 3</w:t>
            </w:r>
            <w:r w:rsidRPr="006B7D3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1261DC8" w14:textId="77777777" w:rsidR="0082474D" w:rsidRPr="006B7D34" w:rsidRDefault="0082474D" w:rsidP="00CC6ABA">
            <w:pPr>
              <w:pStyle w:val="TAC"/>
            </w:pPr>
            <w:proofErr w:type="gramStart"/>
            <w:r w:rsidRPr="006B7D34">
              <w:rPr>
                <w:lang w:eastAsia="zh-CN"/>
              </w:rPr>
              <w:t xml:space="preserve">1880 </w:t>
            </w:r>
            <w:r w:rsidRPr="006B7D34">
              <w:t xml:space="preserve"> –</w:t>
            </w:r>
            <w:proofErr w:type="gramEnd"/>
            <w:r w:rsidRPr="006B7D34">
              <w:t xml:space="preserve"> </w:t>
            </w:r>
            <w:r w:rsidRPr="006B7D34">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E514C95"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FF3E28B"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A46D66D"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A9CC499" w14:textId="77777777" w:rsidR="0082474D" w:rsidRPr="006B7D34" w:rsidRDefault="0082474D" w:rsidP="00CC6ABA">
            <w:pPr>
              <w:pStyle w:val="TAC"/>
            </w:pPr>
            <w:r w:rsidRPr="006B7D34">
              <w:t>1</w:t>
            </w:r>
            <w:r w:rsidRPr="006B7D34">
              <w:rPr>
                <w:lang w:eastAsia="zh-CN"/>
              </w:rPr>
              <w:t>00 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4B2F19D7" w14:textId="77777777" w:rsidR="0082474D" w:rsidRPr="006B7D34" w:rsidRDefault="0082474D" w:rsidP="00CC6ABA">
            <w:pPr>
              <w:pStyle w:val="TAC"/>
            </w:pPr>
          </w:p>
        </w:tc>
      </w:tr>
      <w:tr w:rsidR="0082474D" w:rsidRPr="006B7D34" w14:paraId="1291816E"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6A048" w14:textId="77777777" w:rsidR="0082474D" w:rsidRPr="006B7D34" w:rsidRDefault="0082474D" w:rsidP="00CC6ABA">
            <w:pPr>
              <w:pStyle w:val="TAC"/>
              <w:rPr>
                <w:lang w:val="sv-SE" w:eastAsia="zh-CN"/>
              </w:rPr>
            </w:pPr>
            <w:r w:rsidRPr="006B7D34">
              <w:rPr>
                <w:lang w:val="sv-SE"/>
              </w:rPr>
              <w:t xml:space="preserve">UTRA TDD Band e) or E-UTRA Band </w:t>
            </w:r>
            <w:r w:rsidRPr="006B7D3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78FB709" w14:textId="77777777" w:rsidR="0082474D" w:rsidRPr="006B7D34" w:rsidRDefault="0082474D" w:rsidP="00CC6ABA">
            <w:pPr>
              <w:pStyle w:val="TAC"/>
            </w:pPr>
            <w:proofErr w:type="gramStart"/>
            <w:r w:rsidRPr="006B7D34">
              <w:rPr>
                <w:lang w:eastAsia="zh-CN"/>
              </w:rPr>
              <w:t xml:space="preserve">2300 </w:t>
            </w:r>
            <w:r w:rsidRPr="006B7D34">
              <w:t xml:space="preserve"> –</w:t>
            </w:r>
            <w:proofErr w:type="gramEnd"/>
            <w:r w:rsidRPr="006B7D34">
              <w:t xml:space="preserve"> </w:t>
            </w:r>
            <w:r w:rsidRPr="006B7D3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F6D95AF"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A142402"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1B61481"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13D600C" w14:textId="77777777" w:rsidR="0082474D" w:rsidRPr="006B7D34" w:rsidRDefault="0082474D" w:rsidP="00CC6ABA">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7A9A7543" w14:textId="77777777" w:rsidR="0082474D" w:rsidRPr="006B7D34" w:rsidRDefault="0082474D" w:rsidP="00CC6ABA">
            <w:pPr>
              <w:pStyle w:val="TAC"/>
            </w:pPr>
          </w:p>
        </w:tc>
      </w:tr>
      <w:tr w:rsidR="0082474D" w:rsidRPr="006B7D34" w14:paraId="797325F2"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F16A0" w14:textId="77777777" w:rsidR="0082474D" w:rsidRPr="006B7D34" w:rsidRDefault="0082474D" w:rsidP="00CC6ABA">
            <w:pPr>
              <w:pStyle w:val="TAC"/>
              <w:rPr>
                <w:lang w:eastAsia="zh-CN"/>
              </w:rPr>
            </w:pPr>
            <w:r w:rsidRPr="006B7D34">
              <w:t xml:space="preserve">E-UTRA Band </w:t>
            </w:r>
            <w:r w:rsidRPr="006B7D3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AB3E4C6" w14:textId="77777777" w:rsidR="0082474D" w:rsidRPr="006B7D34" w:rsidRDefault="0082474D" w:rsidP="00CC6ABA">
            <w:pPr>
              <w:pStyle w:val="TAC"/>
              <w:rPr>
                <w:lang w:eastAsia="zh-CN"/>
              </w:rPr>
            </w:pPr>
            <w:r w:rsidRPr="006B7D34">
              <w:rPr>
                <w:lang w:eastAsia="zh-CN"/>
              </w:rPr>
              <w:t xml:space="preserve">2496 </w:t>
            </w:r>
            <w:r w:rsidRPr="006B7D34">
              <w:t xml:space="preserve">– </w:t>
            </w:r>
            <w:r w:rsidRPr="006B7D3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25C4218"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60551C"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2ADC41A"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F48E460" w14:textId="77777777" w:rsidR="0082474D" w:rsidRPr="006B7D34" w:rsidRDefault="0082474D" w:rsidP="00CC6ABA">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hideMark/>
          </w:tcPr>
          <w:p w14:paraId="4A6E02ED" w14:textId="77777777" w:rsidR="0082474D" w:rsidRPr="006B7D34" w:rsidRDefault="0082474D" w:rsidP="00CC6ABA">
            <w:pPr>
              <w:pStyle w:val="TAC"/>
            </w:pPr>
            <w:r w:rsidRPr="006B7D34">
              <w:t>This is not applicable to BS operating in Band n</w:t>
            </w:r>
            <w:r w:rsidRPr="006B7D34">
              <w:rPr>
                <w:lang w:eastAsia="zh-CN"/>
              </w:rPr>
              <w:t>41</w:t>
            </w:r>
          </w:p>
        </w:tc>
      </w:tr>
      <w:tr w:rsidR="0082474D" w:rsidRPr="006B7D34" w14:paraId="1502CE95"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83ABAD" w14:textId="77777777" w:rsidR="0082474D" w:rsidRPr="006B7D34" w:rsidRDefault="0082474D" w:rsidP="00CC6ABA">
            <w:pPr>
              <w:pStyle w:val="TAC"/>
              <w:rPr>
                <w:lang w:eastAsia="zh-CN"/>
              </w:rPr>
            </w:pPr>
            <w:r w:rsidRPr="006B7D34">
              <w:t>E-UTRA Band 42</w:t>
            </w:r>
          </w:p>
        </w:tc>
        <w:tc>
          <w:tcPr>
            <w:tcW w:w="1996" w:type="dxa"/>
            <w:tcBorders>
              <w:top w:val="single" w:sz="4" w:space="0" w:color="auto"/>
              <w:left w:val="single" w:sz="4" w:space="0" w:color="auto"/>
              <w:bottom w:val="single" w:sz="4" w:space="0" w:color="auto"/>
              <w:right w:val="single" w:sz="4" w:space="0" w:color="auto"/>
            </w:tcBorders>
            <w:hideMark/>
          </w:tcPr>
          <w:p w14:paraId="435DE1F1" w14:textId="77777777" w:rsidR="0082474D" w:rsidRPr="006B7D34" w:rsidRDefault="0082474D" w:rsidP="00CC6ABA">
            <w:pPr>
              <w:pStyle w:val="TAC"/>
              <w:rPr>
                <w:lang w:eastAsia="zh-CN"/>
              </w:rPr>
            </w:pPr>
            <w:r w:rsidRPr="006B7D34">
              <w:t>3400 – 3600 MHz</w:t>
            </w:r>
          </w:p>
        </w:tc>
        <w:tc>
          <w:tcPr>
            <w:tcW w:w="879" w:type="dxa"/>
            <w:tcBorders>
              <w:top w:val="single" w:sz="4" w:space="0" w:color="auto"/>
              <w:left w:val="single" w:sz="4" w:space="0" w:color="auto"/>
              <w:bottom w:val="single" w:sz="4" w:space="0" w:color="auto"/>
              <w:right w:val="single" w:sz="4" w:space="0" w:color="auto"/>
            </w:tcBorders>
            <w:hideMark/>
          </w:tcPr>
          <w:p w14:paraId="03B1A914" w14:textId="77777777" w:rsidR="0082474D" w:rsidRPr="006B7D34" w:rsidRDefault="0082474D" w:rsidP="00CC6ABA">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1B02587" w14:textId="77777777" w:rsidR="0082474D" w:rsidRPr="006B7D34" w:rsidRDefault="0082474D" w:rsidP="00CC6ABA">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6D9C8DE6" w14:textId="77777777" w:rsidR="0082474D" w:rsidRPr="006B7D34" w:rsidRDefault="0082474D" w:rsidP="00CC6ABA">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29FC92F0"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99DC7B2" w14:textId="77777777" w:rsidR="0082474D" w:rsidRPr="006B7D34" w:rsidRDefault="0082474D" w:rsidP="00CC6ABA">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4AE84ACF"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BBF895" w14:textId="77777777" w:rsidR="0082474D" w:rsidRPr="006B7D34" w:rsidRDefault="0082474D" w:rsidP="00CC6ABA">
            <w:pPr>
              <w:pStyle w:val="TAC"/>
              <w:rPr>
                <w:lang w:eastAsia="zh-CN"/>
              </w:rPr>
            </w:pPr>
            <w:r w:rsidRPr="006B7D34">
              <w:t>E-UTRA Band 43</w:t>
            </w:r>
          </w:p>
        </w:tc>
        <w:tc>
          <w:tcPr>
            <w:tcW w:w="1996" w:type="dxa"/>
            <w:tcBorders>
              <w:top w:val="single" w:sz="4" w:space="0" w:color="auto"/>
              <w:left w:val="single" w:sz="4" w:space="0" w:color="auto"/>
              <w:bottom w:val="single" w:sz="4" w:space="0" w:color="auto"/>
              <w:right w:val="single" w:sz="4" w:space="0" w:color="auto"/>
            </w:tcBorders>
            <w:hideMark/>
          </w:tcPr>
          <w:p w14:paraId="713C266C" w14:textId="77777777" w:rsidR="0082474D" w:rsidRPr="006B7D34" w:rsidRDefault="0082474D" w:rsidP="00CC6ABA">
            <w:pPr>
              <w:pStyle w:val="TAC"/>
              <w:rPr>
                <w:lang w:eastAsia="zh-CN"/>
              </w:rPr>
            </w:pPr>
            <w:r w:rsidRPr="006B7D34">
              <w:t>3600 – 3800 MHz</w:t>
            </w:r>
          </w:p>
        </w:tc>
        <w:tc>
          <w:tcPr>
            <w:tcW w:w="879" w:type="dxa"/>
            <w:tcBorders>
              <w:top w:val="single" w:sz="4" w:space="0" w:color="auto"/>
              <w:left w:val="single" w:sz="4" w:space="0" w:color="auto"/>
              <w:bottom w:val="single" w:sz="4" w:space="0" w:color="auto"/>
              <w:right w:val="single" w:sz="4" w:space="0" w:color="auto"/>
            </w:tcBorders>
            <w:hideMark/>
          </w:tcPr>
          <w:p w14:paraId="2B9AE337" w14:textId="77777777" w:rsidR="0082474D" w:rsidRPr="006B7D34" w:rsidRDefault="0082474D" w:rsidP="00CC6ABA">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700B70B2" w14:textId="77777777" w:rsidR="0082474D" w:rsidRPr="006B7D34" w:rsidRDefault="0082474D" w:rsidP="00CC6ABA">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1EF53F4" w14:textId="77777777" w:rsidR="0082474D" w:rsidRPr="006B7D34" w:rsidRDefault="0082474D" w:rsidP="00CC6ABA">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57471B6"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F3B2430" w14:textId="77777777" w:rsidR="0082474D" w:rsidRPr="006B7D34" w:rsidRDefault="0082474D" w:rsidP="00CC6ABA">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16354A82"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ACD53" w14:textId="77777777" w:rsidR="0082474D" w:rsidRPr="006B7D34" w:rsidRDefault="0082474D" w:rsidP="00CC6ABA">
            <w:pPr>
              <w:pStyle w:val="TAC"/>
              <w:rPr>
                <w:lang w:eastAsia="zh-CN"/>
              </w:rPr>
            </w:pPr>
            <w:r w:rsidRPr="006B7D34">
              <w:t>E-UTRA Band 44</w:t>
            </w:r>
          </w:p>
        </w:tc>
        <w:tc>
          <w:tcPr>
            <w:tcW w:w="1996" w:type="dxa"/>
            <w:tcBorders>
              <w:top w:val="single" w:sz="4" w:space="0" w:color="auto"/>
              <w:left w:val="single" w:sz="4" w:space="0" w:color="auto"/>
              <w:bottom w:val="single" w:sz="4" w:space="0" w:color="auto"/>
              <w:right w:val="single" w:sz="4" w:space="0" w:color="auto"/>
            </w:tcBorders>
            <w:hideMark/>
          </w:tcPr>
          <w:p w14:paraId="03F3D919" w14:textId="77777777" w:rsidR="0082474D" w:rsidRPr="006B7D34" w:rsidRDefault="0082474D" w:rsidP="00CC6ABA">
            <w:pPr>
              <w:pStyle w:val="TAC"/>
              <w:rPr>
                <w:lang w:eastAsia="zh-CN"/>
              </w:rPr>
            </w:pPr>
            <w:r w:rsidRPr="006B7D34">
              <w:t>703 – 803 MHz</w:t>
            </w:r>
          </w:p>
        </w:tc>
        <w:tc>
          <w:tcPr>
            <w:tcW w:w="879" w:type="dxa"/>
            <w:tcBorders>
              <w:top w:val="single" w:sz="4" w:space="0" w:color="auto"/>
              <w:left w:val="single" w:sz="4" w:space="0" w:color="auto"/>
              <w:bottom w:val="single" w:sz="4" w:space="0" w:color="auto"/>
              <w:right w:val="single" w:sz="4" w:space="0" w:color="auto"/>
            </w:tcBorders>
            <w:hideMark/>
          </w:tcPr>
          <w:p w14:paraId="3CDC55CB"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BD4320C"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690E661"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FE2DFFE"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7DB7FB6C" w14:textId="77777777" w:rsidR="0082474D" w:rsidRPr="006B7D34" w:rsidRDefault="0082474D" w:rsidP="00CC6ABA">
            <w:pPr>
              <w:pStyle w:val="TAC"/>
            </w:pPr>
            <w:r w:rsidRPr="006B7D34">
              <w:t>This is not applicable to BS operating in Band n28</w:t>
            </w:r>
          </w:p>
        </w:tc>
      </w:tr>
      <w:tr w:rsidR="0082474D" w:rsidRPr="006B7D34" w14:paraId="4CC28F90"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822D6" w14:textId="77777777" w:rsidR="0082474D" w:rsidRPr="006B7D34" w:rsidRDefault="0082474D" w:rsidP="00CC6ABA">
            <w:pPr>
              <w:pStyle w:val="TAC"/>
              <w:rPr>
                <w:lang w:eastAsia="zh-CN"/>
              </w:rPr>
            </w:pPr>
            <w:r w:rsidRPr="006B7D34">
              <w:rPr>
                <w:lang w:eastAsia="ja-JP"/>
              </w:rPr>
              <w:t>E-UTRA Band 4</w:t>
            </w:r>
            <w:r w:rsidRPr="006B7D3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CDD3BC4" w14:textId="77777777" w:rsidR="0082474D" w:rsidRPr="006B7D34" w:rsidRDefault="0082474D" w:rsidP="00CC6ABA">
            <w:pPr>
              <w:pStyle w:val="TAC"/>
              <w:rPr>
                <w:lang w:eastAsia="zh-CN"/>
              </w:rPr>
            </w:pPr>
            <w:r w:rsidRPr="006B7D34">
              <w:rPr>
                <w:lang w:eastAsia="zh-CN"/>
              </w:rPr>
              <w:t>1447</w:t>
            </w:r>
            <w:r w:rsidRPr="006B7D34">
              <w:rPr>
                <w:lang w:eastAsia="ja-JP"/>
              </w:rPr>
              <w:t xml:space="preserve"> – </w:t>
            </w:r>
            <w:r w:rsidRPr="006B7D34">
              <w:rPr>
                <w:lang w:eastAsia="zh-CN"/>
              </w:rPr>
              <w:t>1467</w:t>
            </w:r>
            <w:r w:rsidRPr="006B7D3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E4AA7BF"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112002F"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A9DF4F4"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8CADB00" w14:textId="77777777" w:rsidR="0082474D" w:rsidRPr="006B7D34" w:rsidRDefault="0082474D" w:rsidP="00CC6ABA">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408F34" w14:textId="77777777" w:rsidR="0082474D" w:rsidRPr="006B7D34" w:rsidRDefault="0082474D" w:rsidP="00CC6ABA">
            <w:pPr>
              <w:pStyle w:val="TAC"/>
            </w:pPr>
          </w:p>
        </w:tc>
      </w:tr>
      <w:tr w:rsidR="0082474D" w:rsidRPr="006B7D34" w14:paraId="69E72110"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A60B3" w14:textId="77777777" w:rsidR="0082474D" w:rsidRPr="006B7D34" w:rsidRDefault="0082474D" w:rsidP="00CC6ABA">
            <w:pPr>
              <w:pStyle w:val="TAC"/>
              <w:rPr>
                <w:lang w:eastAsia="ja-JP"/>
              </w:rPr>
            </w:pPr>
            <w:r w:rsidRPr="006B7D34">
              <w:rPr>
                <w:szCs w:val="18"/>
                <w:lang w:eastAsia="ko-KR"/>
              </w:rPr>
              <w:t>E-UTRA Band 4</w:t>
            </w:r>
            <w:r w:rsidRPr="006B7D3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2C2CA79E" w14:textId="77777777" w:rsidR="0082474D" w:rsidRPr="006B7D34" w:rsidRDefault="0082474D" w:rsidP="00CC6ABA">
            <w:pPr>
              <w:pStyle w:val="TAC"/>
              <w:rPr>
                <w:lang w:eastAsia="zh-CN"/>
              </w:rPr>
            </w:pPr>
            <w:r w:rsidRPr="006B7D34">
              <w:rPr>
                <w:szCs w:val="18"/>
                <w:lang w:eastAsia="zh-CN"/>
              </w:rPr>
              <w:t>5150</w:t>
            </w:r>
            <w:r w:rsidRPr="006B7D34">
              <w:rPr>
                <w:szCs w:val="18"/>
                <w:lang w:eastAsia="ko-KR"/>
              </w:rPr>
              <w:t xml:space="preserve"> – </w:t>
            </w:r>
            <w:r w:rsidRPr="006B7D34">
              <w:rPr>
                <w:szCs w:val="18"/>
                <w:lang w:eastAsia="zh-CN"/>
              </w:rPr>
              <w:t>5925</w:t>
            </w:r>
            <w:r w:rsidRPr="006B7D3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272427" w14:textId="77777777" w:rsidR="0082474D" w:rsidRPr="006B7D34" w:rsidRDefault="0082474D" w:rsidP="00CC6ABA">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0A2B826" w14:textId="77777777" w:rsidR="0082474D" w:rsidRPr="006B7D34" w:rsidRDefault="0082474D" w:rsidP="00CC6ABA">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1D7F4453" w14:textId="77777777" w:rsidR="0082474D" w:rsidRPr="006B7D34" w:rsidRDefault="0082474D" w:rsidP="00CC6ABA">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366CF8AC" w14:textId="77777777" w:rsidR="0082474D" w:rsidRPr="006B7D34" w:rsidRDefault="0082474D" w:rsidP="00CC6ABA">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8CB421" w14:textId="77777777" w:rsidR="0082474D" w:rsidRPr="006B7D34" w:rsidRDefault="0082474D" w:rsidP="00CC6ABA">
            <w:pPr>
              <w:pStyle w:val="TAC"/>
            </w:pPr>
          </w:p>
        </w:tc>
      </w:tr>
      <w:tr w:rsidR="0082474D" w:rsidRPr="006B7D34" w14:paraId="2601E2A8"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EC632A" w14:textId="77777777" w:rsidR="0082474D" w:rsidRPr="006B7D34" w:rsidRDefault="0082474D" w:rsidP="00CC6ABA">
            <w:pPr>
              <w:pStyle w:val="TAC"/>
              <w:rPr>
                <w:lang w:eastAsia="zh-CN"/>
              </w:rPr>
            </w:pPr>
            <w:r w:rsidRPr="006B7D3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21A521DE" w14:textId="77777777" w:rsidR="0082474D" w:rsidRPr="006B7D34" w:rsidRDefault="0082474D" w:rsidP="00CC6ABA">
            <w:pPr>
              <w:pStyle w:val="TAC"/>
              <w:rPr>
                <w:lang w:eastAsia="zh-CN"/>
              </w:rPr>
            </w:pPr>
            <w:r w:rsidRPr="006B7D3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71112CB" w14:textId="77777777" w:rsidR="0082474D" w:rsidRPr="006B7D34" w:rsidRDefault="0082474D" w:rsidP="00CC6ABA">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450AEB15" w14:textId="77777777" w:rsidR="0082474D" w:rsidRPr="006B7D34" w:rsidRDefault="0082474D" w:rsidP="00CC6ABA">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EE96FB3" w14:textId="77777777" w:rsidR="0082474D" w:rsidRPr="006B7D34" w:rsidRDefault="0082474D" w:rsidP="00CC6ABA">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6C6F1585" w14:textId="77777777" w:rsidR="0082474D" w:rsidRPr="006B7D34" w:rsidRDefault="0082474D" w:rsidP="00CC6ABA">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9973F1" w14:textId="77777777" w:rsidR="0082474D" w:rsidRPr="006B7D34" w:rsidRDefault="0082474D" w:rsidP="00CC6ABA">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7BDEDBC1"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61157B" w14:textId="77777777" w:rsidR="0082474D" w:rsidRPr="006B7D34" w:rsidRDefault="0082474D" w:rsidP="00CC6ABA">
            <w:pPr>
              <w:pStyle w:val="TAC"/>
              <w:rPr>
                <w:lang w:eastAsia="zh-CN"/>
              </w:rPr>
            </w:pPr>
            <w:r w:rsidRPr="006B7D3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7481F057" w14:textId="77777777" w:rsidR="0082474D" w:rsidRPr="006B7D34" w:rsidRDefault="0082474D" w:rsidP="00CC6ABA">
            <w:pPr>
              <w:pStyle w:val="TAC"/>
              <w:rPr>
                <w:lang w:eastAsia="zh-CN"/>
              </w:rPr>
            </w:pPr>
            <w:r w:rsidRPr="006B7D3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7EE1F95"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53E7936"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8BCDD8B"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08BD791" w14:textId="77777777" w:rsidR="0082474D" w:rsidRPr="006B7D34" w:rsidRDefault="0082474D" w:rsidP="00CC6ABA">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FD9A6C0" w14:textId="77777777" w:rsidR="0082474D" w:rsidRPr="006B7D34" w:rsidRDefault="0082474D" w:rsidP="00CC6ABA">
            <w:pPr>
              <w:pStyle w:val="TAC"/>
            </w:pPr>
            <w:r w:rsidRPr="006B7D34">
              <w:rPr>
                <w:lang w:eastAsia="ja-JP"/>
              </w:rPr>
              <w:t>This is not applicable to BS operating in Band n74 or n75</w:t>
            </w:r>
          </w:p>
        </w:tc>
      </w:tr>
      <w:tr w:rsidR="0082474D" w:rsidRPr="006B7D34" w14:paraId="29D6F482"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16A4F" w14:textId="77777777" w:rsidR="0082474D" w:rsidRPr="006B7D34" w:rsidRDefault="0082474D" w:rsidP="00CC6ABA">
            <w:pPr>
              <w:pStyle w:val="TAC"/>
              <w:rPr>
                <w:lang w:eastAsia="ja-JP"/>
              </w:rPr>
            </w:pPr>
            <w:r w:rsidRPr="006B7D3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E782174" w14:textId="77777777" w:rsidR="0082474D" w:rsidRPr="006B7D34" w:rsidRDefault="0082474D" w:rsidP="00CC6ABA">
            <w:pPr>
              <w:pStyle w:val="TAC"/>
              <w:rPr>
                <w:lang w:eastAsia="ja-JP"/>
              </w:rPr>
            </w:pPr>
            <w:r w:rsidRPr="006B7D3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1A8474B" w14:textId="77777777" w:rsidR="0082474D" w:rsidRPr="006B7D34" w:rsidRDefault="0082474D" w:rsidP="00CC6ABA">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FC3CE27" w14:textId="77777777" w:rsidR="0082474D" w:rsidRPr="006B7D34" w:rsidRDefault="0082474D" w:rsidP="00CC6ABA">
            <w:pPr>
              <w:pStyle w:val="TAC"/>
              <w:rPr>
                <w:lang w:eastAsia="ja-JP"/>
              </w:rPr>
            </w:pPr>
            <w:r w:rsidRPr="006B7D34">
              <w:t>N/A</w:t>
            </w:r>
          </w:p>
        </w:tc>
        <w:tc>
          <w:tcPr>
            <w:tcW w:w="880" w:type="dxa"/>
            <w:tcBorders>
              <w:top w:val="single" w:sz="4" w:space="0" w:color="auto"/>
              <w:left w:val="single" w:sz="4" w:space="0" w:color="auto"/>
              <w:bottom w:val="single" w:sz="4" w:space="0" w:color="auto"/>
              <w:right w:val="single" w:sz="4" w:space="0" w:color="auto"/>
            </w:tcBorders>
            <w:hideMark/>
          </w:tcPr>
          <w:p w14:paraId="45C89A11"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BCB473B" w14:textId="77777777" w:rsidR="0082474D" w:rsidRPr="006B7D34" w:rsidRDefault="0082474D" w:rsidP="00CC6ABA">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0788019" w14:textId="77777777" w:rsidR="0082474D" w:rsidRPr="006B7D34" w:rsidRDefault="0082474D" w:rsidP="00CC6ABA">
            <w:pPr>
              <w:pStyle w:val="TAC"/>
              <w:rPr>
                <w:lang w:eastAsia="ja-JP"/>
              </w:rPr>
            </w:pPr>
            <w:r w:rsidRPr="006B7D34">
              <w:rPr>
                <w:lang w:eastAsia="ja-JP"/>
              </w:rPr>
              <w:t>This is not applicable to BS operating in Band n50, n75 or n76</w:t>
            </w:r>
          </w:p>
        </w:tc>
      </w:tr>
      <w:tr w:rsidR="0082474D" w:rsidRPr="006B7D34" w14:paraId="2A2F8823"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6EE643" w14:textId="77777777" w:rsidR="0082474D" w:rsidRPr="006B7D34" w:rsidRDefault="0082474D" w:rsidP="00CC6ABA">
            <w:pPr>
              <w:pStyle w:val="TAC"/>
              <w:rPr>
                <w:lang w:eastAsia="zh-CN"/>
              </w:rPr>
            </w:pPr>
            <w:r w:rsidRPr="006B7D34">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57845ECF" w14:textId="77777777" w:rsidR="0082474D" w:rsidRPr="006B7D34" w:rsidRDefault="0082474D" w:rsidP="00CC6ABA">
            <w:pPr>
              <w:pStyle w:val="TAC"/>
              <w:rPr>
                <w:lang w:eastAsia="zh-CN"/>
              </w:rPr>
            </w:pPr>
            <w:r w:rsidRPr="006B7D34">
              <w:t xml:space="preserve">1920 – </w:t>
            </w:r>
            <w:r w:rsidRPr="006B7D34">
              <w:rPr>
                <w:lang w:eastAsia="ja-JP"/>
              </w:rPr>
              <w:t>2010</w:t>
            </w:r>
            <w:r w:rsidRPr="006B7D3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C3611DB"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157AC31"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B759F07"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A62B779"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8254E09" w14:textId="77777777" w:rsidR="0082474D" w:rsidRPr="006B7D34" w:rsidRDefault="0082474D" w:rsidP="00CC6ABA">
            <w:pPr>
              <w:pStyle w:val="TAC"/>
            </w:pPr>
          </w:p>
        </w:tc>
      </w:tr>
      <w:tr w:rsidR="0082474D" w:rsidRPr="006B7D34" w14:paraId="6A4253CE"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66A86" w14:textId="77777777" w:rsidR="0082474D" w:rsidRPr="006B7D34" w:rsidRDefault="0082474D" w:rsidP="00CC6ABA">
            <w:pPr>
              <w:pStyle w:val="TAC"/>
              <w:rPr>
                <w:lang w:eastAsia="zh-CN"/>
              </w:rPr>
            </w:pPr>
            <w:r w:rsidRPr="006B7D34">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BB17F47" w14:textId="77777777" w:rsidR="0082474D" w:rsidRPr="006B7D34" w:rsidRDefault="0082474D" w:rsidP="00CC6ABA">
            <w:pPr>
              <w:pStyle w:val="TAC"/>
              <w:rPr>
                <w:lang w:eastAsia="zh-CN"/>
              </w:rPr>
            </w:pPr>
            <w:r w:rsidRPr="006B7D34">
              <w:t>1710 – 1780 MHz</w:t>
            </w:r>
          </w:p>
        </w:tc>
        <w:tc>
          <w:tcPr>
            <w:tcW w:w="879" w:type="dxa"/>
            <w:tcBorders>
              <w:top w:val="single" w:sz="4" w:space="0" w:color="auto"/>
              <w:left w:val="single" w:sz="4" w:space="0" w:color="auto"/>
              <w:bottom w:val="single" w:sz="4" w:space="0" w:color="auto"/>
              <w:right w:val="single" w:sz="4" w:space="0" w:color="auto"/>
            </w:tcBorders>
            <w:hideMark/>
          </w:tcPr>
          <w:p w14:paraId="736CB682"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CA292C3"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3E50E4A"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56229B7"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1E71CA3" w14:textId="77777777" w:rsidR="0082474D" w:rsidRPr="006B7D34" w:rsidRDefault="0082474D" w:rsidP="00CC6ABA">
            <w:pPr>
              <w:pStyle w:val="TAC"/>
            </w:pPr>
          </w:p>
        </w:tc>
      </w:tr>
      <w:tr w:rsidR="0082474D" w:rsidRPr="006B7D34" w14:paraId="5C0D3F03"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607B1" w14:textId="77777777" w:rsidR="0082474D" w:rsidRPr="006B7D34" w:rsidRDefault="0082474D" w:rsidP="00CC6ABA">
            <w:pPr>
              <w:pStyle w:val="TAC"/>
              <w:rPr>
                <w:lang w:eastAsia="zh-CN"/>
              </w:rPr>
            </w:pPr>
            <w:r w:rsidRPr="006B7D34">
              <w:t>E-UTRA Band 68</w:t>
            </w:r>
          </w:p>
        </w:tc>
        <w:tc>
          <w:tcPr>
            <w:tcW w:w="1996" w:type="dxa"/>
            <w:tcBorders>
              <w:top w:val="single" w:sz="4" w:space="0" w:color="auto"/>
              <w:left w:val="single" w:sz="4" w:space="0" w:color="auto"/>
              <w:bottom w:val="single" w:sz="4" w:space="0" w:color="auto"/>
              <w:right w:val="single" w:sz="4" w:space="0" w:color="auto"/>
            </w:tcBorders>
            <w:hideMark/>
          </w:tcPr>
          <w:p w14:paraId="4FB1BC75" w14:textId="77777777" w:rsidR="0082474D" w:rsidRPr="006B7D34" w:rsidRDefault="0082474D" w:rsidP="00CC6ABA">
            <w:pPr>
              <w:pStyle w:val="TAC"/>
              <w:rPr>
                <w:lang w:eastAsia="zh-CN"/>
              </w:rPr>
            </w:pPr>
            <w:r w:rsidRPr="006B7D34">
              <w:t>698 – 728 MHz</w:t>
            </w:r>
          </w:p>
        </w:tc>
        <w:tc>
          <w:tcPr>
            <w:tcW w:w="879" w:type="dxa"/>
            <w:tcBorders>
              <w:top w:val="single" w:sz="4" w:space="0" w:color="auto"/>
              <w:left w:val="single" w:sz="4" w:space="0" w:color="auto"/>
              <w:bottom w:val="single" w:sz="4" w:space="0" w:color="auto"/>
              <w:right w:val="single" w:sz="4" w:space="0" w:color="auto"/>
            </w:tcBorders>
            <w:hideMark/>
          </w:tcPr>
          <w:p w14:paraId="7097C651"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9A00E43"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C4FC521"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B4A63F1"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FE91666" w14:textId="77777777" w:rsidR="0082474D" w:rsidRPr="006B7D34" w:rsidRDefault="0082474D" w:rsidP="00CC6ABA">
            <w:pPr>
              <w:pStyle w:val="TAC"/>
            </w:pPr>
          </w:p>
        </w:tc>
      </w:tr>
      <w:tr w:rsidR="0082474D" w:rsidRPr="006B7D34" w14:paraId="13EFF2AD"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374EF4" w14:textId="77777777" w:rsidR="0082474D" w:rsidRPr="006B7D34" w:rsidRDefault="0082474D" w:rsidP="00CC6ABA">
            <w:pPr>
              <w:pStyle w:val="TAC"/>
            </w:pPr>
            <w:r w:rsidRPr="006B7D3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BDC9997" w14:textId="77777777" w:rsidR="0082474D" w:rsidRPr="006B7D34" w:rsidRDefault="0082474D" w:rsidP="00CC6ABA">
            <w:pPr>
              <w:pStyle w:val="TAC"/>
            </w:pPr>
            <w:r w:rsidRPr="006B7D34">
              <w:t>1695 – 1710 MHz</w:t>
            </w:r>
          </w:p>
        </w:tc>
        <w:tc>
          <w:tcPr>
            <w:tcW w:w="879" w:type="dxa"/>
            <w:tcBorders>
              <w:top w:val="single" w:sz="4" w:space="0" w:color="auto"/>
              <w:left w:val="single" w:sz="4" w:space="0" w:color="auto"/>
              <w:bottom w:val="single" w:sz="4" w:space="0" w:color="auto"/>
              <w:right w:val="single" w:sz="4" w:space="0" w:color="auto"/>
            </w:tcBorders>
            <w:hideMark/>
          </w:tcPr>
          <w:p w14:paraId="58FD237A"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46E633"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4F9F510"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43B4C0B"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1E11BAF" w14:textId="77777777" w:rsidR="0082474D" w:rsidRPr="006B7D34" w:rsidRDefault="0082474D" w:rsidP="00CC6ABA">
            <w:pPr>
              <w:pStyle w:val="TAC"/>
            </w:pPr>
          </w:p>
        </w:tc>
      </w:tr>
      <w:tr w:rsidR="0082474D" w:rsidRPr="006B7D34" w14:paraId="119D52ED"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D921D" w14:textId="77777777" w:rsidR="0082474D" w:rsidRPr="006B7D34" w:rsidRDefault="0082474D" w:rsidP="00CC6ABA">
            <w:pPr>
              <w:pStyle w:val="TAC"/>
            </w:pPr>
            <w:r w:rsidRPr="006B7D3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01B5661" w14:textId="77777777" w:rsidR="0082474D" w:rsidRPr="006B7D34" w:rsidRDefault="0082474D" w:rsidP="00CC6ABA">
            <w:pPr>
              <w:pStyle w:val="TAC"/>
            </w:pPr>
            <w:r w:rsidRPr="006B7D34">
              <w:t>663 – 698 MHz</w:t>
            </w:r>
          </w:p>
        </w:tc>
        <w:tc>
          <w:tcPr>
            <w:tcW w:w="879" w:type="dxa"/>
            <w:tcBorders>
              <w:top w:val="single" w:sz="4" w:space="0" w:color="auto"/>
              <w:left w:val="single" w:sz="4" w:space="0" w:color="auto"/>
              <w:bottom w:val="single" w:sz="4" w:space="0" w:color="auto"/>
              <w:right w:val="single" w:sz="4" w:space="0" w:color="auto"/>
            </w:tcBorders>
            <w:hideMark/>
          </w:tcPr>
          <w:p w14:paraId="03CD73D3"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BE11C0C"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5FDF39F"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A77C697"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00A9906" w14:textId="77777777" w:rsidR="0082474D" w:rsidRPr="006B7D34" w:rsidRDefault="0082474D" w:rsidP="00CC6ABA">
            <w:pPr>
              <w:pStyle w:val="TAC"/>
            </w:pPr>
          </w:p>
        </w:tc>
      </w:tr>
      <w:tr w:rsidR="0082474D" w:rsidRPr="006B7D34" w14:paraId="414D523B"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2F61C" w14:textId="77777777" w:rsidR="0082474D" w:rsidRPr="006B7D34" w:rsidRDefault="0082474D" w:rsidP="00CC6ABA">
            <w:pPr>
              <w:pStyle w:val="TAC"/>
            </w:pPr>
            <w:r w:rsidRPr="006B7D34">
              <w:t>E-UTRA Band 72</w:t>
            </w:r>
          </w:p>
        </w:tc>
        <w:tc>
          <w:tcPr>
            <w:tcW w:w="1996" w:type="dxa"/>
            <w:tcBorders>
              <w:top w:val="single" w:sz="4" w:space="0" w:color="auto"/>
              <w:left w:val="single" w:sz="4" w:space="0" w:color="auto"/>
              <w:bottom w:val="single" w:sz="4" w:space="0" w:color="auto"/>
              <w:right w:val="single" w:sz="4" w:space="0" w:color="auto"/>
            </w:tcBorders>
            <w:hideMark/>
          </w:tcPr>
          <w:p w14:paraId="4A2869DC" w14:textId="77777777" w:rsidR="0082474D" w:rsidRPr="006B7D34" w:rsidRDefault="0082474D" w:rsidP="00CC6ABA">
            <w:pPr>
              <w:pStyle w:val="TAC"/>
            </w:pPr>
            <w:r w:rsidRPr="006B7D34">
              <w:t>451 – 456 MHz</w:t>
            </w:r>
          </w:p>
        </w:tc>
        <w:tc>
          <w:tcPr>
            <w:tcW w:w="879" w:type="dxa"/>
            <w:tcBorders>
              <w:top w:val="single" w:sz="4" w:space="0" w:color="auto"/>
              <w:left w:val="single" w:sz="4" w:space="0" w:color="auto"/>
              <w:bottom w:val="single" w:sz="4" w:space="0" w:color="auto"/>
              <w:right w:val="single" w:sz="4" w:space="0" w:color="auto"/>
            </w:tcBorders>
            <w:hideMark/>
          </w:tcPr>
          <w:p w14:paraId="0B720706"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0842C73"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9AA0541"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A986168"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2DDC7F7" w14:textId="77777777" w:rsidR="0082474D" w:rsidRPr="006B7D34" w:rsidRDefault="0082474D" w:rsidP="00CC6ABA">
            <w:pPr>
              <w:pStyle w:val="TAC"/>
            </w:pPr>
          </w:p>
        </w:tc>
      </w:tr>
      <w:tr w:rsidR="0082474D" w:rsidRPr="006B7D34" w14:paraId="05A7A6A8"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872E1" w14:textId="77777777" w:rsidR="0082474D" w:rsidRPr="006B7D34" w:rsidRDefault="0082474D" w:rsidP="00CC6ABA">
            <w:pPr>
              <w:pStyle w:val="TAC"/>
            </w:pPr>
            <w:r w:rsidRPr="006B7D3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23C0C96" w14:textId="77777777" w:rsidR="0082474D" w:rsidRPr="006B7D34" w:rsidRDefault="0082474D" w:rsidP="00CC6ABA">
            <w:pPr>
              <w:pStyle w:val="TAC"/>
            </w:pPr>
            <w:r w:rsidRPr="006B7D34">
              <w:t>1427 – 1470 MHz</w:t>
            </w:r>
          </w:p>
        </w:tc>
        <w:tc>
          <w:tcPr>
            <w:tcW w:w="879" w:type="dxa"/>
            <w:tcBorders>
              <w:top w:val="single" w:sz="4" w:space="0" w:color="auto"/>
              <w:left w:val="single" w:sz="4" w:space="0" w:color="auto"/>
              <w:bottom w:val="single" w:sz="4" w:space="0" w:color="auto"/>
              <w:right w:val="single" w:sz="4" w:space="0" w:color="auto"/>
            </w:tcBorders>
            <w:hideMark/>
          </w:tcPr>
          <w:p w14:paraId="44BBB115" w14:textId="77777777" w:rsidR="0082474D" w:rsidRPr="006B7D34" w:rsidRDefault="0082474D" w:rsidP="00CC6ABA">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F853D41" w14:textId="77777777" w:rsidR="0082474D" w:rsidRPr="006B7D34" w:rsidRDefault="0082474D" w:rsidP="00CC6ABA">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58BE384" w14:textId="77777777" w:rsidR="0082474D" w:rsidRPr="006B7D34" w:rsidRDefault="0082474D" w:rsidP="00CC6ABA">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2A4375D"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0ECC0A7" w14:textId="77777777" w:rsidR="0082474D" w:rsidRPr="006B7D34" w:rsidRDefault="0082474D" w:rsidP="00CC6ABA">
            <w:pPr>
              <w:pStyle w:val="TAC"/>
            </w:pPr>
            <w:r w:rsidRPr="006B7D34">
              <w:t>This is not applicable to BS operating in Band n50</w:t>
            </w:r>
          </w:p>
        </w:tc>
      </w:tr>
      <w:tr w:rsidR="0082474D" w:rsidRPr="006B7D34" w14:paraId="44DAE17A"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B1224C" w14:textId="77777777" w:rsidR="0082474D" w:rsidRPr="006B7D34" w:rsidRDefault="0082474D" w:rsidP="00CC6ABA">
            <w:pPr>
              <w:pStyle w:val="TAC"/>
            </w:pPr>
            <w:r w:rsidRPr="006B7D34">
              <w:t>NR Band n77</w:t>
            </w:r>
          </w:p>
        </w:tc>
        <w:tc>
          <w:tcPr>
            <w:tcW w:w="1996" w:type="dxa"/>
            <w:tcBorders>
              <w:top w:val="single" w:sz="4" w:space="0" w:color="auto"/>
              <w:left w:val="single" w:sz="4" w:space="0" w:color="auto"/>
              <w:bottom w:val="single" w:sz="4" w:space="0" w:color="auto"/>
              <w:right w:val="single" w:sz="4" w:space="0" w:color="auto"/>
            </w:tcBorders>
            <w:hideMark/>
          </w:tcPr>
          <w:p w14:paraId="257D77FB" w14:textId="77777777" w:rsidR="0082474D" w:rsidRPr="006B7D34" w:rsidRDefault="0082474D" w:rsidP="00CC6ABA">
            <w:pPr>
              <w:pStyle w:val="TAC"/>
            </w:pPr>
            <w:r w:rsidRPr="006B7D34">
              <w:t>3.3 – 4.2 GHz</w:t>
            </w:r>
          </w:p>
        </w:tc>
        <w:tc>
          <w:tcPr>
            <w:tcW w:w="879" w:type="dxa"/>
            <w:tcBorders>
              <w:top w:val="single" w:sz="4" w:space="0" w:color="auto"/>
              <w:left w:val="single" w:sz="4" w:space="0" w:color="auto"/>
              <w:bottom w:val="single" w:sz="4" w:space="0" w:color="auto"/>
              <w:right w:val="single" w:sz="4" w:space="0" w:color="auto"/>
            </w:tcBorders>
            <w:hideMark/>
          </w:tcPr>
          <w:p w14:paraId="59709EC4" w14:textId="77777777" w:rsidR="0082474D" w:rsidRPr="006B7D34" w:rsidRDefault="0082474D" w:rsidP="00CC6ABA">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087A316" w14:textId="77777777" w:rsidR="0082474D" w:rsidRPr="006B7D34" w:rsidRDefault="0082474D" w:rsidP="00CC6ABA">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7E8873AE" w14:textId="77777777" w:rsidR="0082474D" w:rsidRPr="006B7D34" w:rsidRDefault="0082474D" w:rsidP="00CC6ABA">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3CAE19B"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93DD9D7" w14:textId="77777777" w:rsidR="0082474D" w:rsidRPr="006B7D34" w:rsidRDefault="0082474D" w:rsidP="00CC6ABA">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1ACF4BDC"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08CD07" w14:textId="77777777" w:rsidR="0082474D" w:rsidRPr="006B7D34" w:rsidRDefault="0082474D" w:rsidP="00CC6ABA">
            <w:pPr>
              <w:pStyle w:val="TAC"/>
            </w:pPr>
            <w:r w:rsidRPr="006B7D34">
              <w:t>NR Band n78</w:t>
            </w:r>
          </w:p>
        </w:tc>
        <w:tc>
          <w:tcPr>
            <w:tcW w:w="1996" w:type="dxa"/>
            <w:tcBorders>
              <w:top w:val="single" w:sz="4" w:space="0" w:color="auto"/>
              <w:left w:val="single" w:sz="4" w:space="0" w:color="auto"/>
              <w:bottom w:val="single" w:sz="4" w:space="0" w:color="auto"/>
              <w:right w:val="single" w:sz="4" w:space="0" w:color="auto"/>
            </w:tcBorders>
            <w:hideMark/>
          </w:tcPr>
          <w:p w14:paraId="18AE58DE" w14:textId="77777777" w:rsidR="0082474D" w:rsidRPr="006B7D34" w:rsidRDefault="0082474D" w:rsidP="00CC6ABA">
            <w:pPr>
              <w:pStyle w:val="TAC"/>
            </w:pPr>
            <w:r w:rsidRPr="006B7D34">
              <w:t>3.3 – 3.8 GHz</w:t>
            </w:r>
          </w:p>
        </w:tc>
        <w:tc>
          <w:tcPr>
            <w:tcW w:w="879" w:type="dxa"/>
            <w:tcBorders>
              <w:top w:val="single" w:sz="4" w:space="0" w:color="auto"/>
              <w:left w:val="single" w:sz="4" w:space="0" w:color="auto"/>
              <w:bottom w:val="single" w:sz="4" w:space="0" w:color="auto"/>
              <w:right w:val="single" w:sz="4" w:space="0" w:color="auto"/>
            </w:tcBorders>
            <w:hideMark/>
          </w:tcPr>
          <w:p w14:paraId="7393EF86" w14:textId="77777777" w:rsidR="0082474D" w:rsidRPr="006B7D34" w:rsidRDefault="0082474D" w:rsidP="00CC6ABA">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0D58CE56" w14:textId="77777777" w:rsidR="0082474D" w:rsidRPr="006B7D34" w:rsidRDefault="0082474D" w:rsidP="00CC6ABA">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22F06707" w14:textId="77777777" w:rsidR="0082474D" w:rsidRPr="006B7D34" w:rsidRDefault="0082474D" w:rsidP="00CC6ABA">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BAD2A57"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D3E51A7" w14:textId="77777777" w:rsidR="0082474D" w:rsidRPr="006B7D34" w:rsidRDefault="0082474D" w:rsidP="00CC6ABA">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78BDD9F4"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E08BF" w14:textId="77777777" w:rsidR="0082474D" w:rsidRPr="006B7D34" w:rsidRDefault="0082474D" w:rsidP="00CC6ABA">
            <w:pPr>
              <w:pStyle w:val="TAC"/>
            </w:pPr>
            <w:r w:rsidRPr="006B7D34">
              <w:t>NR Band n79</w:t>
            </w:r>
          </w:p>
        </w:tc>
        <w:tc>
          <w:tcPr>
            <w:tcW w:w="1996" w:type="dxa"/>
            <w:tcBorders>
              <w:top w:val="single" w:sz="4" w:space="0" w:color="auto"/>
              <w:left w:val="single" w:sz="4" w:space="0" w:color="auto"/>
              <w:bottom w:val="single" w:sz="4" w:space="0" w:color="auto"/>
              <w:right w:val="single" w:sz="4" w:space="0" w:color="auto"/>
            </w:tcBorders>
            <w:hideMark/>
          </w:tcPr>
          <w:p w14:paraId="52C24859" w14:textId="77777777" w:rsidR="0082474D" w:rsidRPr="006B7D34" w:rsidRDefault="0082474D" w:rsidP="00CC6ABA">
            <w:pPr>
              <w:pStyle w:val="TAC"/>
            </w:pPr>
            <w:r w:rsidRPr="006B7D34">
              <w:t>4.4 – 5.0 GHz</w:t>
            </w:r>
          </w:p>
        </w:tc>
        <w:tc>
          <w:tcPr>
            <w:tcW w:w="879" w:type="dxa"/>
            <w:tcBorders>
              <w:top w:val="single" w:sz="4" w:space="0" w:color="auto"/>
              <w:left w:val="single" w:sz="4" w:space="0" w:color="auto"/>
              <w:bottom w:val="single" w:sz="4" w:space="0" w:color="auto"/>
              <w:right w:val="single" w:sz="4" w:space="0" w:color="auto"/>
            </w:tcBorders>
            <w:hideMark/>
          </w:tcPr>
          <w:p w14:paraId="025E6AAF" w14:textId="77777777" w:rsidR="0082474D" w:rsidRPr="006B7D34" w:rsidRDefault="0082474D" w:rsidP="00CC6ABA">
            <w:pPr>
              <w:pStyle w:val="TAC"/>
            </w:pPr>
            <w:r w:rsidRPr="006B7D34">
              <w:t>-113.6 dBm</w:t>
            </w:r>
          </w:p>
        </w:tc>
        <w:tc>
          <w:tcPr>
            <w:tcW w:w="879" w:type="dxa"/>
            <w:tcBorders>
              <w:top w:val="single" w:sz="4" w:space="0" w:color="auto"/>
              <w:left w:val="single" w:sz="4" w:space="0" w:color="auto"/>
              <w:bottom w:val="single" w:sz="4" w:space="0" w:color="auto"/>
              <w:right w:val="single" w:sz="4" w:space="0" w:color="auto"/>
            </w:tcBorders>
            <w:hideMark/>
          </w:tcPr>
          <w:p w14:paraId="7B2F61B6" w14:textId="77777777" w:rsidR="0082474D" w:rsidRPr="006B7D34" w:rsidRDefault="0082474D" w:rsidP="00CC6ABA">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63C46E6A" w14:textId="77777777" w:rsidR="0082474D" w:rsidRPr="006B7D34" w:rsidRDefault="0082474D" w:rsidP="00CC6ABA">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01CCCDA0"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8F922EE" w14:textId="77777777" w:rsidR="0082474D" w:rsidRPr="006B7D34" w:rsidRDefault="0082474D" w:rsidP="00CC6ABA">
            <w:pPr>
              <w:pStyle w:val="TAC"/>
            </w:pPr>
          </w:p>
        </w:tc>
      </w:tr>
      <w:tr w:rsidR="0082474D" w:rsidRPr="006B7D34" w14:paraId="269E9A20"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tcPr>
          <w:p w14:paraId="265F6026" w14:textId="77777777" w:rsidR="0082474D" w:rsidRPr="006B7D34" w:rsidDel="008A2AA9" w:rsidRDefault="0082474D" w:rsidP="00CC6ABA">
            <w:pPr>
              <w:pStyle w:val="TAC"/>
            </w:pPr>
            <w:r w:rsidRPr="006B7D34">
              <w:t>NR Band n80</w:t>
            </w:r>
            <w:r w:rsidRPr="006B7D34">
              <w:tab/>
            </w:r>
          </w:p>
        </w:tc>
        <w:tc>
          <w:tcPr>
            <w:tcW w:w="1996" w:type="dxa"/>
            <w:tcBorders>
              <w:top w:val="single" w:sz="4" w:space="0" w:color="auto"/>
              <w:left w:val="single" w:sz="4" w:space="0" w:color="auto"/>
              <w:bottom w:val="single" w:sz="4" w:space="0" w:color="auto"/>
              <w:right w:val="single" w:sz="4" w:space="0" w:color="auto"/>
            </w:tcBorders>
          </w:tcPr>
          <w:p w14:paraId="33F86B0C" w14:textId="77777777" w:rsidR="0082474D" w:rsidRPr="006B7D34" w:rsidRDefault="0082474D" w:rsidP="00CC6ABA">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tcPr>
          <w:p w14:paraId="5C2F6BA5" w14:textId="77777777" w:rsidR="0082474D" w:rsidRPr="006B7D34" w:rsidRDefault="0082474D" w:rsidP="00CC6ABA">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2241934D" w14:textId="77777777" w:rsidR="0082474D" w:rsidRPr="006B7D34" w:rsidRDefault="0082474D" w:rsidP="00CC6ABA">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8BCBC33" w14:textId="77777777" w:rsidR="0082474D" w:rsidRPr="006B7D34" w:rsidRDefault="0082474D" w:rsidP="00CC6ABA">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0B8CD875"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558B182" w14:textId="77777777" w:rsidR="0082474D" w:rsidRPr="006B7D34" w:rsidRDefault="0082474D" w:rsidP="00CC6ABA">
            <w:pPr>
              <w:pStyle w:val="TAC"/>
            </w:pPr>
          </w:p>
        </w:tc>
      </w:tr>
      <w:tr w:rsidR="0082474D" w:rsidRPr="006B7D34" w14:paraId="60FEE28B"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tcPr>
          <w:p w14:paraId="2D8B858F" w14:textId="77777777" w:rsidR="0082474D" w:rsidRPr="006B7D34" w:rsidRDefault="0082474D" w:rsidP="00CC6ABA">
            <w:pPr>
              <w:pStyle w:val="TAC"/>
            </w:pPr>
            <w:r w:rsidRPr="006B7D34">
              <w:t>NR Band n81</w:t>
            </w:r>
          </w:p>
        </w:tc>
        <w:tc>
          <w:tcPr>
            <w:tcW w:w="1996" w:type="dxa"/>
            <w:tcBorders>
              <w:top w:val="single" w:sz="4" w:space="0" w:color="auto"/>
              <w:left w:val="single" w:sz="4" w:space="0" w:color="auto"/>
              <w:bottom w:val="single" w:sz="4" w:space="0" w:color="auto"/>
              <w:right w:val="single" w:sz="4" w:space="0" w:color="auto"/>
            </w:tcBorders>
          </w:tcPr>
          <w:p w14:paraId="5C8F80CF" w14:textId="77777777" w:rsidR="0082474D" w:rsidRPr="006B7D34" w:rsidRDefault="0082474D" w:rsidP="00CC6ABA">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tcPr>
          <w:p w14:paraId="084D7871" w14:textId="77777777" w:rsidR="0082474D" w:rsidRPr="006B7D34" w:rsidRDefault="0082474D" w:rsidP="00CC6ABA">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1F124877" w14:textId="77777777" w:rsidR="0082474D" w:rsidRPr="006B7D34" w:rsidRDefault="0082474D" w:rsidP="00CC6ABA">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1B72C6AA" w14:textId="77777777" w:rsidR="0082474D" w:rsidRPr="006B7D34" w:rsidRDefault="0082474D" w:rsidP="00CC6ABA">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1D3C1B89"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5F91DF4" w14:textId="77777777" w:rsidR="0082474D" w:rsidRPr="006B7D34" w:rsidRDefault="0082474D" w:rsidP="00CC6ABA">
            <w:pPr>
              <w:pStyle w:val="TAC"/>
            </w:pPr>
          </w:p>
        </w:tc>
      </w:tr>
      <w:tr w:rsidR="0082474D" w:rsidRPr="006B7D34" w14:paraId="251FCD6A"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tcPr>
          <w:p w14:paraId="2D45E496" w14:textId="77777777" w:rsidR="0082474D" w:rsidRPr="006B7D34" w:rsidRDefault="0082474D" w:rsidP="00CC6ABA">
            <w:pPr>
              <w:pStyle w:val="TAC"/>
            </w:pPr>
            <w:r w:rsidRPr="006B7D34">
              <w:t>NR Band n82</w:t>
            </w:r>
          </w:p>
        </w:tc>
        <w:tc>
          <w:tcPr>
            <w:tcW w:w="1996" w:type="dxa"/>
            <w:tcBorders>
              <w:top w:val="single" w:sz="4" w:space="0" w:color="auto"/>
              <w:left w:val="single" w:sz="4" w:space="0" w:color="auto"/>
              <w:bottom w:val="single" w:sz="4" w:space="0" w:color="auto"/>
              <w:right w:val="single" w:sz="4" w:space="0" w:color="auto"/>
            </w:tcBorders>
          </w:tcPr>
          <w:p w14:paraId="6D5F0C28" w14:textId="77777777" w:rsidR="0082474D" w:rsidRPr="006B7D34" w:rsidRDefault="0082474D" w:rsidP="00CC6ABA">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tcPr>
          <w:p w14:paraId="7262472D" w14:textId="77777777" w:rsidR="0082474D" w:rsidRPr="006B7D34" w:rsidRDefault="0082474D" w:rsidP="00CC6ABA">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F5171DF" w14:textId="77777777" w:rsidR="0082474D" w:rsidRPr="006B7D34" w:rsidRDefault="0082474D" w:rsidP="00CC6ABA">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328A60D6" w14:textId="77777777" w:rsidR="0082474D" w:rsidRPr="006B7D34" w:rsidRDefault="0082474D" w:rsidP="00CC6ABA">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01B1D002"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D857D2C" w14:textId="77777777" w:rsidR="0082474D" w:rsidRPr="006B7D34" w:rsidRDefault="0082474D" w:rsidP="00CC6ABA">
            <w:pPr>
              <w:pStyle w:val="TAC"/>
            </w:pPr>
          </w:p>
        </w:tc>
      </w:tr>
      <w:tr w:rsidR="0082474D" w:rsidRPr="006B7D34" w14:paraId="42E81CB4"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tcPr>
          <w:p w14:paraId="5018307A" w14:textId="77777777" w:rsidR="0082474D" w:rsidRPr="006B7D34" w:rsidRDefault="0082474D" w:rsidP="00CC6ABA">
            <w:pPr>
              <w:pStyle w:val="TAC"/>
            </w:pPr>
            <w:r w:rsidRPr="006B7D34">
              <w:t>NR Band n83</w:t>
            </w:r>
          </w:p>
        </w:tc>
        <w:tc>
          <w:tcPr>
            <w:tcW w:w="1996" w:type="dxa"/>
            <w:tcBorders>
              <w:top w:val="single" w:sz="4" w:space="0" w:color="auto"/>
              <w:left w:val="single" w:sz="4" w:space="0" w:color="auto"/>
              <w:bottom w:val="single" w:sz="4" w:space="0" w:color="auto"/>
              <w:right w:val="single" w:sz="4" w:space="0" w:color="auto"/>
            </w:tcBorders>
          </w:tcPr>
          <w:p w14:paraId="4B089169" w14:textId="77777777" w:rsidR="0082474D" w:rsidRPr="006B7D34" w:rsidRDefault="0082474D" w:rsidP="00CC6ABA">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tcPr>
          <w:p w14:paraId="22BF41DD" w14:textId="77777777" w:rsidR="0082474D" w:rsidRPr="006B7D34" w:rsidRDefault="0082474D" w:rsidP="00CC6ABA">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1E4E7129" w14:textId="77777777" w:rsidR="0082474D" w:rsidRPr="006B7D34" w:rsidRDefault="0082474D" w:rsidP="00CC6ABA">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257FC60" w14:textId="77777777" w:rsidR="0082474D" w:rsidRPr="006B7D34" w:rsidRDefault="0082474D" w:rsidP="00CC6ABA">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4479B77B"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C80C3E7" w14:textId="77777777" w:rsidR="0082474D" w:rsidRPr="006B7D34" w:rsidRDefault="0082474D" w:rsidP="00CC6ABA">
            <w:pPr>
              <w:pStyle w:val="TAC"/>
            </w:pPr>
          </w:p>
        </w:tc>
      </w:tr>
      <w:tr w:rsidR="0082474D" w:rsidRPr="006B7D34" w14:paraId="51A25B7B"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tcPr>
          <w:p w14:paraId="5DA21089" w14:textId="77777777" w:rsidR="0082474D" w:rsidRPr="006B7D34" w:rsidRDefault="0082474D" w:rsidP="00CC6ABA">
            <w:pPr>
              <w:pStyle w:val="TAC"/>
            </w:pPr>
            <w:r w:rsidRPr="006B7D34">
              <w:t>NR Band n84</w:t>
            </w:r>
          </w:p>
        </w:tc>
        <w:tc>
          <w:tcPr>
            <w:tcW w:w="1996" w:type="dxa"/>
            <w:tcBorders>
              <w:top w:val="single" w:sz="4" w:space="0" w:color="auto"/>
              <w:left w:val="single" w:sz="4" w:space="0" w:color="auto"/>
              <w:bottom w:val="single" w:sz="4" w:space="0" w:color="auto"/>
              <w:right w:val="single" w:sz="4" w:space="0" w:color="auto"/>
            </w:tcBorders>
          </w:tcPr>
          <w:p w14:paraId="2D614E3C" w14:textId="77777777" w:rsidR="0082474D" w:rsidRPr="006B7D34" w:rsidRDefault="0082474D" w:rsidP="00CC6ABA">
            <w:pPr>
              <w:pStyle w:val="TAC"/>
            </w:pPr>
            <w:r w:rsidRPr="006B7D34">
              <w:t>1920 – 1980 MHz</w:t>
            </w:r>
          </w:p>
        </w:tc>
        <w:tc>
          <w:tcPr>
            <w:tcW w:w="879" w:type="dxa"/>
            <w:tcBorders>
              <w:top w:val="single" w:sz="4" w:space="0" w:color="auto"/>
              <w:left w:val="single" w:sz="4" w:space="0" w:color="auto"/>
              <w:bottom w:val="single" w:sz="4" w:space="0" w:color="auto"/>
              <w:right w:val="single" w:sz="4" w:space="0" w:color="auto"/>
            </w:tcBorders>
          </w:tcPr>
          <w:p w14:paraId="09030DF2" w14:textId="77777777" w:rsidR="0082474D" w:rsidRPr="006B7D34" w:rsidRDefault="0082474D" w:rsidP="00CC6ABA">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53AAE97" w14:textId="77777777" w:rsidR="0082474D" w:rsidRPr="006B7D34" w:rsidRDefault="0082474D" w:rsidP="00CC6ABA">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748C11B" w14:textId="77777777" w:rsidR="0082474D" w:rsidRPr="006B7D34" w:rsidRDefault="0082474D" w:rsidP="00CC6ABA">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4D24F203"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D6548B0" w14:textId="77777777" w:rsidR="0082474D" w:rsidRPr="006B7D34" w:rsidRDefault="0082474D" w:rsidP="00CC6ABA">
            <w:pPr>
              <w:pStyle w:val="TAC"/>
            </w:pPr>
          </w:p>
        </w:tc>
      </w:tr>
      <w:tr w:rsidR="0082474D" w:rsidRPr="006B7D34" w14:paraId="6060A36E"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tcPr>
          <w:p w14:paraId="5C9C6BD4" w14:textId="77777777" w:rsidR="0082474D" w:rsidRPr="006B7D34" w:rsidRDefault="0082474D" w:rsidP="00CC6ABA">
            <w:pPr>
              <w:pStyle w:val="TAC"/>
            </w:pPr>
            <w:r w:rsidRPr="006B7D34">
              <w:t>E-UTRA Band 85</w:t>
            </w:r>
          </w:p>
        </w:tc>
        <w:tc>
          <w:tcPr>
            <w:tcW w:w="1996" w:type="dxa"/>
            <w:tcBorders>
              <w:top w:val="single" w:sz="4" w:space="0" w:color="auto"/>
              <w:left w:val="single" w:sz="4" w:space="0" w:color="auto"/>
              <w:bottom w:val="single" w:sz="4" w:space="0" w:color="auto"/>
              <w:right w:val="single" w:sz="4" w:space="0" w:color="auto"/>
            </w:tcBorders>
          </w:tcPr>
          <w:p w14:paraId="77E17E4D" w14:textId="77777777" w:rsidR="0082474D" w:rsidRPr="006B7D34" w:rsidRDefault="0082474D" w:rsidP="00CC6ABA">
            <w:pPr>
              <w:pStyle w:val="TAC"/>
            </w:pPr>
            <w:r w:rsidRPr="006B7D34">
              <w:t>698 - 716 MHz</w:t>
            </w:r>
          </w:p>
        </w:tc>
        <w:tc>
          <w:tcPr>
            <w:tcW w:w="879" w:type="dxa"/>
            <w:tcBorders>
              <w:top w:val="single" w:sz="4" w:space="0" w:color="auto"/>
              <w:left w:val="single" w:sz="4" w:space="0" w:color="auto"/>
              <w:bottom w:val="single" w:sz="4" w:space="0" w:color="auto"/>
              <w:right w:val="single" w:sz="4" w:space="0" w:color="auto"/>
            </w:tcBorders>
          </w:tcPr>
          <w:p w14:paraId="20B74B75" w14:textId="77777777" w:rsidR="0082474D" w:rsidRPr="006B7D34" w:rsidRDefault="0082474D" w:rsidP="00CC6ABA">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2D6882B" w14:textId="77777777" w:rsidR="0082474D" w:rsidRPr="006B7D34" w:rsidRDefault="0082474D" w:rsidP="00CC6ABA">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6B32AA17" w14:textId="77777777" w:rsidR="0082474D" w:rsidRPr="006B7D34" w:rsidRDefault="0082474D" w:rsidP="00CC6ABA">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11B437B5"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9C9DE44" w14:textId="77777777" w:rsidR="0082474D" w:rsidRPr="006B7D34" w:rsidRDefault="0082474D" w:rsidP="00CC6ABA">
            <w:pPr>
              <w:pStyle w:val="TAC"/>
            </w:pPr>
          </w:p>
        </w:tc>
      </w:tr>
      <w:tr w:rsidR="0082474D" w:rsidRPr="006B7D34" w14:paraId="450E5A67" w14:textId="77777777" w:rsidTr="00CC6ABA">
        <w:trPr>
          <w:cantSplit/>
          <w:jc w:val="center"/>
        </w:trPr>
        <w:tc>
          <w:tcPr>
            <w:tcW w:w="2291" w:type="dxa"/>
            <w:tcBorders>
              <w:top w:val="single" w:sz="4" w:space="0" w:color="auto"/>
              <w:left w:val="single" w:sz="4" w:space="0" w:color="auto"/>
              <w:bottom w:val="single" w:sz="4" w:space="0" w:color="auto"/>
              <w:right w:val="single" w:sz="4" w:space="0" w:color="auto"/>
            </w:tcBorders>
          </w:tcPr>
          <w:p w14:paraId="766A8CCC" w14:textId="77777777" w:rsidR="0082474D" w:rsidRPr="006B7D34" w:rsidRDefault="0082474D" w:rsidP="00CC6ABA">
            <w:pPr>
              <w:pStyle w:val="TAC"/>
            </w:pPr>
            <w:r w:rsidRPr="006B7D34">
              <w:t>NR Band n86</w:t>
            </w:r>
          </w:p>
        </w:tc>
        <w:tc>
          <w:tcPr>
            <w:tcW w:w="1996" w:type="dxa"/>
            <w:tcBorders>
              <w:top w:val="single" w:sz="4" w:space="0" w:color="auto"/>
              <w:left w:val="single" w:sz="4" w:space="0" w:color="auto"/>
              <w:bottom w:val="single" w:sz="4" w:space="0" w:color="auto"/>
              <w:right w:val="single" w:sz="4" w:space="0" w:color="auto"/>
            </w:tcBorders>
          </w:tcPr>
          <w:p w14:paraId="70A86624" w14:textId="77777777" w:rsidR="0082474D" w:rsidRPr="006B7D34" w:rsidRDefault="0082474D" w:rsidP="00CC6ABA">
            <w:pPr>
              <w:pStyle w:val="TAC"/>
            </w:pPr>
            <w:r w:rsidRPr="006B7D34">
              <w:t>1710 – 1780 MHz</w:t>
            </w:r>
          </w:p>
        </w:tc>
        <w:tc>
          <w:tcPr>
            <w:tcW w:w="879" w:type="dxa"/>
            <w:tcBorders>
              <w:top w:val="single" w:sz="4" w:space="0" w:color="auto"/>
              <w:left w:val="single" w:sz="4" w:space="0" w:color="auto"/>
              <w:bottom w:val="single" w:sz="4" w:space="0" w:color="auto"/>
              <w:right w:val="single" w:sz="4" w:space="0" w:color="auto"/>
            </w:tcBorders>
          </w:tcPr>
          <w:p w14:paraId="076372FC" w14:textId="77777777" w:rsidR="0082474D" w:rsidRPr="006B7D34" w:rsidRDefault="0082474D" w:rsidP="00CC6ABA">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D3EE36C" w14:textId="77777777" w:rsidR="0082474D" w:rsidRPr="006B7D34" w:rsidRDefault="0082474D" w:rsidP="00CC6ABA">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0A770B7" w14:textId="77777777" w:rsidR="0082474D" w:rsidRPr="006B7D34" w:rsidRDefault="0082474D" w:rsidP="00CC6ABA">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29BE515" w14:textId="77777777" w:rsidR="0082474D" w:rsidRPr="006B7D34" w:rsidRDefault="0082474D" w:rsidP="00CC6ABA">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1B05734" w14:textId="77777777" w:rsidR="0082474D" w:rsidRPr="006B7D34" w:rsidRDefault="0082474D" w:rsidP="00CC6ABA">
            <w:pPr>
              <w:pStyle w:val="TAC"/>
            </w:pPr>
          </w:p>
        </w:tc>
      </w:tr>
    </w:tbl>
    <w:p w14:paraId="52AF0C91" w14:textId="77777777" w:rsidR="0082474D" w:rsidRPr="006B7D34" w:rsidRDefault="0082474D" w:rsidP="0082474D"/>
    <w:p w14:paraId="2081E6C7" w14:textId="77777777" w:rsidR="0082474D" w:rsidRPr="006B7D34" w:rsidRDefault="0082474D" w:rsidP="0082474D">
      <w:pPr>
        <w:keepLines/>
        <w:ind w:left="1135" w:hanging="851"/>
      </w:pPr>
      <w:r w:rsidRPr="006B7D34">
        <w:t>NOTE 1:</w:t>
      </w:r>
      <w:r w:rsidRPr="006B7D34">
        <w:tab/>
        <w:t>As defined in the scope for spurious emissions in this clause, the co-location requirements in table </w:t>
      </w:r>
      <w:r w:rsidRPr="006B7D34">
        <w:rPr>
          <w:rFonts w:cs="v5.0.0"/>
        </w:rPr>
        <w:t>6.7.5.5.5.1-1</w:t>
      </w:r>
      <w:r w:rsidRPr="006B7D34">
        <w:t xml:space="preserve"> do not apply for the frequency range extending </w:t>
      </w:r>
      <w:proofErr w:type="spellStart"/>
      <w:r w:rsidRPr="006B7D34">
        <w:t>Δf</w:t>
      </w:r>
      <w:r w:rsidRPr="006B7D34">
        <w:rPr>
          <w:vertAlign w:val="subscript"/>
        </w:rPr>
        <w:t>OBUE</w:t>
      </w:r>
      <w:proofErr w:type="spellEnd"/>
      <w:r w:rsidRPr="006B7D34">
        <w:t xml:space="preserve"> immediately outside the BS transmit frequency range of a downlink </w:t>
      </w:r>
      <w:r w:rsidRPr="006B7D34">
        <w:rPr>
          <w:i/>
        </w:rPr>
        <w:t>operating band</w:t>
      </w:r>
      <w:r w:rsidRPr="006B7D34">
        <w:t xml:space="preserve"> (see table 5.2-1</w:t>
      </w:r>
      <w:r w:rsidRPr="006B7D34">
        <w:rPr>
          <w:lang w:val="en-US"/>
        </w:rPr>
        <w:t xml:space="preserve"> in TS 38.104 [1]</w:t>
      </w:r>
      <w:r w:rsidRPr="006B7D34">
        <w:t xml:space="preserve">). The current state-of-the-art technology does not allow a single generic solution for co-location with </w:t>
      </w:r>
      <w:r w:rsidRPr="006B7D34">
        <w:rPr>
          <w:lang w:eastAsia="zh-CN"/>
        </w:rPr>
        <w:t>other system</w:t>
      </w:r>
      <w:r w:rsidRPr="006B7D34">
        <w:t xml:space="preserve"> on adjacent frequencies for 30 dB BS-BS minimum coupling loss. However, there are certain site-engineering solutions that can be used. These techniques are addressed in TR 25.942 [</w:t>
      </w:r>
      <w:r w:rsidRPr="006B7D34">
        <w:rPr>
          <w:lang w:val="en-US"/>
        </w:rPr>
        <w:t>10</w:t>
      </w:r>
      <w:r w:rsidRPr="006B7D34">
        <w:t>].</w:t>
      </w:r>
    </w:p>
    <w:p w14:paraId="327F1A70" w14:textId="77777777" w:rsidR="0082474D" w:rsidRPr="006B7D34" w:rsidRDefault="0082474D" w:rsidP="0082474D">
      <w:pPr>
        <w:keepLines/>
        <w:ind w:left="1135" w:hanging="851"/>
      </w:pPr>
      <w:r w:rsidRPr="006B7D34">
        <w:t>NOTE 2:</w:t>
      </w:r>
      <w:r w:rsidRPr="006B7D34">
        <w:tab/>
        <w:t xml:space="preserve">Table </w:t>
      </w:r>
      <w:r w:rsidRPr="006B7D34">
        <w:rPr>
          <w:rFonts w:cs="v5.0.0"/>
        </w:rPr>
        <w:t>6.7.5.5.5.1-1</w:t>
      </w:r>
      <w:r w:rsidRPr="006B7D34">
        <w:rPr>
          <w:rFonts w:cs="v5.0.0"/>
          <w:lang w:val="en-US"/>
        </w:rPr>
        <w:t xml:space="preserve"> </w:t>
      </w:r>
      <w:r w:rsidRPr="006B7D34">
        <w:t xml:space="preserve">assumes that two </w:t>
      </w:r>
      <w:r w:rsidRPr="006B7D34">
        <w:rPr>
          <w:i/>
        </w:rPr>
        <w:t>operating bands</w:t>
      </w:r>
      <w:r w:rsidRPr="006B7D34">
        <w:t>, where the corresponding BS transmit and receive frequency ranges in table 5.2-1</w:t>
      </w:r>
      <w:r w:rsidRPr="006B7D34">
        <w:rPr>
          <w:lang w:val="en-US"/>
        </w:rPr>
        <w:t xml:space="preserve"> in TS 38.104 [1]</w:t>
      </w:r>
      <w:r w:rsidRPr="006B7D3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2612BA" w14:textId="77777777" w:rsidR="0082474D" w:rsidRPr="006B7D34" w:rsidRDefault="0082474D" w:rsidP="0082474D">
      <w:pPr>
        <w:keepLines/>
        <w:ind w:left="1135" w:hanging="851"/>
      </w:pPr>
      <w:r w:rsidRPr="006B7D34">
        <w:t>NOTE 3:</w:t>
      </w:r>
      <w:r w:rsidRPr="006B7D34">
        <w:tab/>
        <w:t xml:space="preserve">Co-located TDD base stations that are synchronized and using the same or adjacent </w:t>
      </w:r>
      <w:r w:rsidRPr="006B7D34">
        <w:rPr>
          <w:i/>
        </w:rPr>
        <w:t>operating band</w:t>
      </w:r>
      <w:r w:rsidRPr="006B7D34">
        <w:t xml:space="preserve"> can transmit without special co-locations requirements. For unsynchronized base stations</w:t>
      </w:r>
      <w:r w:rsidRPr="006B7D34">
        <w:rPr>
          <w:lang w:eastAsia="zh-CN"/>
        </w:rPr>
        <w:t xml:space="preserve"> (except in Band n46)</w:t>
      </w:r>
      <w:r w:rsidRPr="006B7D34">
        <w:t>, special co-location requirements may apply that are not covered by the 3GPP specifications.</w:t>
      </w:r>
    </w:p>
    <w:p w14:paraId="3F79D3F5" w14:textId="77777777" w:rsidR="0082474D" w:rsidRDefault="0082474D" w:rsidP="00565202">
      <w:pPr>
        <w:pStyle w:val="NO"/>
        <w:rPr>
          <w:noProof/>
          <w:color w:val="0070C0"/>
          <w:sz w:val="24"/>
        </w:rPr>
      </w:pPr>
    </w:p>
    <w:p w14:paraId="3FC5245D"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0910CCC5" w14:textId="77777777"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527FF" w14:textId="77777777" w:rsidR="009C3C92" w:rsidRDefault="009C3C92">
      <w:r>
        <w:separator/>
      </w:r>
    </w:p>
  </w:endnote>
  <w:endnote w:type="continuationSeparator" w:id="0">
    <w:p w14:paraId="1CDA341A" w14:textId="77777777" w:rsidR="009C3C92" w:rsidRDefault="009C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B7CBD" w14:textId="77777777" w:rsidR="009C3C92" w:rsidRDefault="009C3C92">
      <w:r>
        <w:separator/>
      </w:r>
    </w:p>
  </w:footnote>
  <w:footnote w:type="continuationSeparator" w:id="0">
    <w:p w14:paraId="23D38E25" w14:textId="77777777" w:rsidR="009C3C92" w:rsidRDefault="009C3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43238" w14:textId="77777777" w:rsidR="00CC6ABA" w:rsidRDefault="00CC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5DB" w14:textId="77777777" w:rsidR="00CC6ABA" w:rsidRDefault="00CC6A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C89C" w14:textId="77777777" w:rsidR="00CC6ABA" w:rsidRDefault="00CC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048A" w14:textId="77777777" w:rsidR="00CC6ABA" w:rsidRDefault="00CC6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A6394"/>
    <w:rsid w:val="000B7FED"/>
    <w:rsid w:val="000C038A"/>
    <w:rsid w:val="000C6598"/>
    <w:rsid w:val="000F6A58"/>
    <w:rsid w:val="00145D43"/>
    <w:rsid w:val="00192C46"/>
    <w:rsid w:val="001A08B3"/>
    <w:rsid w:val="001A7B60"/>
    <w:rsid w:val="001B52F0"/>
    <w:rsid w:val="001B7A65"/>
    <w:rsid w:val="001E3026"/>
    <w:rsid w:val="001E41F3"/>
    <w:rsid w:val="0026004D"/>
    <w:rsid w:val="0026058D"/>
    <w:rsid w:val="002640DD"/>
    <w:rsid w:val="002672A3"/>
    <w:rsid w:val="00270473"/>
    <w:rsid w:val="00271890"/>
    <w:rsid w:val="00275D12"/>
    <w:rsid w:val="00284FEB"/>
    <w:rsid w:val="002860C4"/>
    <w:rsid w:val="002A3880"/>
    <w:rsid w:val="002B5741"/>
    <w:rsid w:val="002D3570"/>
    <w:rsid w:val="002F03B1"/>
    <w:rsid w:val="00305409"/>
    <w:rsid w:val="00325CFE"/>
    <w:rsid w:val="00335DB3"/>
    <w:rsid w:val="0035485D"/>
    <w:rsid w:val="003609EF"/>
    <w:rsid w:val="0036231A"/>
    <w:rsid w:val="00374DD4"/>
    <w:rsid w:val="003E1A36"/>
    <w:rsid w:val="003F0B87"/>
    <w:rsid w:val="003F6BBA"/>
    <w:rsid w:val="00410371"/>
    <w:rsid w:val="00411257"/>
    <w:rsid w:val="004242F1"/>
    <w:rsid w:val="00437C17"/>
    <w:rsid w:val="004871F0"/>
    <w:rsid w:val="004A5143"/>
    <w:rsid w:val="004B75B7"/>
    <w:rsid w:val="004B7E1E"/>
    <w:rsid w:val="004D5904"/>
    <w:rsid w:val="00502BEE"/>
    <w:rsid w:val="00513F2A"/>
    <w:rsid w:val="0051580D"/>
    <w:rsid w:val="00522504"/>
    <w:rsid w:val="00547111"/>
    <w:rsid w:val="00565202"/>
    <w:rsid w:val="005803B3"/>
    <w:rsid w:val="00591D9B"/>
    <w:rsid w:val="00592D74"/>
    <w:rsid w:val="005C7C08"/>
    <w:rsid w:val="005E2C44"/>
    <w:rsid w:val="005F7DF3"/>
    <w:rsid w:val="00621188"/>
    <w:rsid w:val="00624EA4"/>
    <w:rsid w:val="006257ED"/>
    <w:rsid w:val="00626F66"/>
    <w:rsid w:val="0064119D"/>
    <w:rsid w:val="00686774"/>
    <w:rsid w:val="00695808"/>
    <w:rsid w:val="006B46FB"/>
    <w:rsid w:val="006C7482"/>
    <w:rsid w:val="006E21FB"/>
    <w:rsid w:val="00745BAB"/>
    <w:rsid w:val="007574EA"/>
    <w:rsid w:val="00775BB5"/>
    <w:rsid w:val="00792342"/>
    <w:rsid w:val="007977A8"/>
    <w:rsid w:val="007B512A"/>
    <w:rsid w:val="007C2097"/>
    <w:rsid w:val="007D6A07"/>
    <w:rsid w:val="007F1DA7"/>
    <w:rsid w:val="007F7259"/>
    <w:rsid w:val="008026DD"/>
    <w:rsid w:val="008040A8"/>
    <w:rsid w:val="0082474D"/>
    <w:rsid w:val="008279FA"/>
    <w:rsid w:val="008626E7"/>
    <w:rsid w:val="00870EE7"/>
    <w:rsid w:val="008845F2"/>
    <w:rsid w:val="00887907"/>
    <w:rsid w:val="008A45A6"/>
    <w:rsid w:val="008A6C00"/>
    <w:rsid w:val="008A7984"/>
    <w:rsid w:val="008F686C"/>
    <w:rsid w:val="009148DE"/>
    <w:rsid w:val="009358D0"/>
    <w:rsid w:val="0097415D"/>
    <w:rsid w:val="009777D9"/>
    <w:rsid w:val="00991B88"/>
    <w:rsid w:val="009A5753"/>
    <w:rsid w:val="009A579D"/>
    <w:rsid w:val="009C3C92"/>
    <w:rsid w:val="009E3297"/>
    <w:rsid w:val="009E4EA6"/>
    <w:rsid w:val="009F734F"/>
    <w:rsid w:val="00A01C72"/>
    <w:rsid w:val="00A246B6"/>
    <w:rsid w:val="00A3782E"/>
    <w:rsid w:val="00A47E70"/>
    <w:rsid w:val="00A50CF0"/>
    <w:rsid w:val="00A57035"/>
    <w:rsid w:val="00A7671C"/>
    <w:rsid w:val="00AA2CBC"/>
    <w:rsid w:val="00AB125B"/>
    <w:rsid w:val="00AB1E1C"/>
    <w:rsid w:val="00AC5820"/>
    <w:rsid w:val="00AD0065"/>
    <w:rsid w:val="00AD1CD8"/>
    <w:rsid w:val="00AE6378"/>
    <w:rsid w:val="00B258BB"/>
    <w:rsid w:val="00B36563"/>
    <w:rsid w:val="00B67B97"/>
    <w:rsid w:val="00B968C8"/>
    <w:rsid w:val="00BA3EC5"/>
    <w:rsid w:val="00BA51D9"/>
    <w:rsid w:val="00BA729C"/>
    <w:rsid w:val="00BB5DFC"/>
    <w:rsid w:val="00BD279D"/>
    <w:rsid w:val="00BD6BB8"/>
    <w:rsid w:val="00BE2044"/>
    <w:rsid w:val="00C070AD"/>
    <w:rsid w:val="00C10443"/>
    <w:rsid w:val="00C628D9"/>
    <w:rsid w:val="00C66BA2"/>
    <w:rsid w:val="00C95985"/>
    <w:rsid w:val="00CC5026"/>
    <w:rsid w:val="00CC68D0"/>
    <w:rsid w:val="00CC6ABA"/>
    <w:rsid w:val="00D03F9A"/>
    <w:rsid w:val="00D06D51"/>
    <w:rsid w:val="00D24991"/>
    <w:rsid w:val="00D3257B"/>
    <w:rsid w:val="00D35B80"/>
    <w:rsid w:val="00D50255"/>
    <w:rsid w:val="00D51555"/>
    <w:rsid w:val="00D75862"/>
    <w:rsid w:val="00D834C8"/>
    <w:rsid w:val="00DB282E"/>
    <w:rsid w:val="00DB3C8B"/>
    <w:rsid w:val="00DB566F"/>
    <w:rsid w:val="00DE34CF"/>
    <w:rsid w:val="00DF3407"/>
    <w:rsid w:val="00E13F3D"/>
    <w:rsid w:val="00E33C0A"/>
    <w:rsid w:val="00E34898"/>
    <w:rsid w:val="00E36FC9"/>
    <w:rsid w:val="00E44579"/>
    <w:rsid w:val="00E76FE9"/>
    <w:rsid w:val="00EA77BA"/>
    <w:rsid w:val="00EB09B7"/>
    <w:rsid w:val="00EE7D7C"/>
    <w:rsid w:val="00F25D98"/>
    <w:rsid w:val="00F300FB"/>
    <w:rsid w:val="00F82F9E"/>
    <w:rsid w:val="00FB6386"/>
    <w:rsid w:val="00FC0718"/>
    <w:rsid w:val="00FC5B27"/>
    <w:rsid w:val="00FF15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C922C"/>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uiPriority w:val="99"/>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paragraph" w:customStyle="1" w:styleId="TAJ">
    <w:name w:val="TAJ"/>
    <w:basedOn w:val="TH"/>
    <w:rsid w:val="000F6A58"/>
  </w:style>
  <w:style w:type="character" w:customStyle="1" w:styleId="BalloonTextChar">
    <w:name w:val="Balloon Text Char"/>
    <w:basedOn w:val="DefaultParagraphFont"/>
    <w:link w:val="BalloonText"/>
    <w:uiPriority w:val="99"/>
    <w:rsid w:val="000F6A58"/>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0F6A58"/>
    <w:rPr>
      <w:rFonts w:ascii="Tahoma" w:hAnsi="Tahoma" w:cs="Tahoma"/>
      <w:shd w:val="clear" w:color="auto" w:fill="000080"/>
      <w:lang w:val="en-GB" w:eastAsia="en-US"/>
    </w:rPr>
  </w:style>
  <w:style w:type="character" w:customStyle="1" w:styleId="EXCar">
    <w:name w:val="EX Car"/>
    <w:link w:val="EX"/>
    <w:rsid w:val="000F6A58"/>
    <w:rPr>
      <w:rFonts w:ascii="Times New Roman" w:hAnsi="Times New Roman"/>
      <w:lang w:val="en-GB" w:eastAsia="en-US"/>
    </w:rPr>
  </w:style>
  <w:style w:type="character" w:customStyle="1" w:styleId="TFChar">
    <w:name w:val="TF Char"/>
    <w:link w:val="TF"/>
    <w:rsid w:val="000F6A58"/>
    <w:rPr>
      <w:rFonts w:ascii="Arial" w:hAnsi="Arial"/>
      <w:b/>
      <w:lang w:val="en-GB" w:eastAsia="en-US"/>
    </w:rPr>
  </w:style>
  <w:style w:type="character" w:customStyle="1" w:styleId="B2Char">
    <w:name w:val="B2 Char"/>
    <w:link w:val="B2"/>
    <w:qFormat/>
    <w:rsid w:val="000F6A58"/>
    <w:rPr>
      <w:rFonts w:ascii="Times New Roman" w:hAnsi="Times New Roman"/>
      <w:lang w:val="en-GB" w:eastAsia="en-US"/>
    </w:rPr>
  </w:style>
  <w:style w:type="character" w:customStyle="1" w:styleId="TANChar">
    <w:name w:val="TAN Char"/>
    <w:link w:val="TAN"/>
    <w:locked/>
    <w:rsid w:val="000F6A58"/>
    <w:rPr>
      <w:rFonts w:ascii="Arial" w:hAnsi="Arial"/>
      <w:sz w:val="18"/>
      <w:lang w:val="en-GB" w:eastAsia="en-US"/>
    </w:rPr>
  </w:style>
  <w:style w:type="paragraph" w:styleId="Revision">
    <w:name w:val="Revision"/>
    <w:hidden/>
    <w:uiPriority w:val="99"/>
    <w:semiHidden/>
    <w:rsid w:val="000F6A58"/>
    <w:rPr>
      <w:rFonts w:ascii="Times New Roman" w:eastAsiaTheme="minorEastAsia" w:hAnsi="Times New Roman"/>
      <w:lang w:val="en-GB" w:eastAsia="en-US"/>
    </w:rPr>
  </w:style>
  <w:style w:type="character" w:customStyle="1" w:styleId="Heading1Char">
    <w:name w:val="Heading 1 Char"/>
    <w:link w:val="Heading1"/>
    <w:rsid w:val="000F6A58"/>
    <w:rPr>
      <w:rFonts w:ascii="Arial" w:hAnsi="Arial"/>
      <w:sz w:val="36"/>
      <w:lang w:val="en-GB" w:eastAsia="en-US"/>
    </w:rPr>
  </w:style>
  <w:style w:type="character" w:customStyle="1" w:styleId="HeaderChar">
    <w:name w:val="Header Char"/>
    <w:link w:val="Header"/>
    <w:rsid w:val="000F6A58"/>
    <w:rPr>
      <w:rFonts w:ascii="Arial" w:hAnsi="Arial"/>
      <w:b/>
      <w:noProof/>
      <w:sz w:val="18"/>
      <w:lang w:val="en-GB" w:eastAsia="en-US"/>
    </w:rPr>
  </w:style>
  <w:style w:type="character" w:customStyle="1" w:styleId="FooterChar">
    <w:name w:val="Footer Char"/>
    <w:link w:val="Footer"/>
    <w:rsid w:val="000F6A58"/>
    <w:rPr>
      <w:rFonts w:ascii="Arial" w:hAnsi="Arial"/>
      <w:b/>
      <w:i/>
      <w:noProof/>
      <w:sz w:val="18"/>
      <w:lang w:val="en-GB" w:eastAsia="en-US"/>
    </w:rPr>
  </w:style>
  <w:style w:type="table" w:styleId="TableGrid">
    <w:name w:val="Table Grid"/>
    <w:basedOn w:val="TableNormal"/>
    <w:uiPriority w:val="39"/>
    <w:qFormat/>
    <w:rsid w:val="000F6A58"/>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F6A58"/>
    <w:pPr>
      <w:spacing w:after="0"/>
    </w:pPr>
    <w:rPr>
      <w:b/>
      <w:bCs/>
      <w:sz w:val="21"/>
      <w:szCs w:val="21"/>
      <w:lang w:val="en-US"/>
    </w:rPr>
  </w:style>
  <w:style w:type="character" w:customStyle="1" w:styleId="href">
    <w:name w:val="href"/>
    <w:basedOn w:val="DefaultParagraphFont"/>
    <w:rsid w:val="000F6A58"/>
  </w:style>
  <w:style w:type="paragraph" w:customStyle="1" w:styleId="Figuretitle">
    <w:name w:val="Figure_title"/>
    <w:basedOn w:val="Normal"/>
    <w:next w:val="Normal"/>
    <w:rsid w:val="000F6A5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0F6A5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0F6A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F6A5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0F6A5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0F6A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0F6A58"/>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0F6A58"/>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F6A58"/>
    <w:pPr>
      <w:suppressAutoHyphens/>
      <w:autoSpaceDN w:val="0"/>
      <w:spacing w:after="0"/>
      <w:jc w:val="both"/>
    </w:pPr>
    <w:rPr>
      <w:rFonts w:eastAsia="Batang"/>
    </w:rPr>
  </w:style>
  <w:style w:type="numbering" w:customStyle="1" w:styleId="LFO19">
    <w:name w:val="LFO19"/>
    <w:basedOn w:val="NoList"/>
    <w:rsid w:val="000F6A58"/>
    <w:pPr>
      <w:numPr>
        <w:numId w:val="1"/>
      </w:numPr>
    </w:pPr>
  </w:style>
  <w:style w:type="character" w:customStyle="1" w:styleId="Heading5Char">
    <w:name w:val="Heading 5 Char"/>
    <w:basedOn w:val="DefaultParagraphFont"/>
    <w:link w:val="Heading5"/>
    <w:rsid w:val="000F6A58"/>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0F6A58"/>
    <w:rPr>
      <w:rFonts w:ascii="Times New Roman" w:hAnsi="Times New Roman"/>
      <w:b/>
      <w:bCs/>
      <w:sz w:val="21"/>
      <w:szCs w:val="21"/>
      <w:lang w:val="en-US" w:eastAsia="en-US"/>
    </w:rPr>
  </w:style>
  <w:style w:type="paragraph" w:customStyle="1" w:styleId="enumlev1">
    <w:name w:val="enumlev1"/>
    <w:basedOn w:val="Normal"/>
    <w:rsid w:val="000F6A58"/>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0F6A58"/>
    <w:pPr>
      <w:ind w:left="1871" w:hanging="737"/>
    </w:pPr>
  </w:style>
  <w:style w:type="paragraph" w:customStyle="1" w:styleId="enumlev3">
    <w:name w:val="enumlev3"/>
    <w:basedOn w:val="enumlev2"/>
    <w:rsid w:val="000F6A58"/>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F6A58"/>
    <w:rPr>
      <w:rFonts w:ascii="Times New Roman" w:hAnsi="Times New Roman"/>
      <w:sz w:val="16"/>
      <w:lang w:val="en-GB" w:eastAsia="en-US"/>
    </w:rPr>
  </w:style>
  <w:style w:type="table" w:customStyle="1" w:styleId="TableGrid1">
    <w:name w:val="Table Grid1"/>
    <w:basedOn w:val="TableNormal"/>
    <w:next w:val="TableGrid"/>
    <w:uiPriority w:val="39"/>
    <w:rsid w:val="000F6A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0F6A58"/>
    <w:pPr>
      <w:spacing w:after="0"/>
      <w:ind w:left="567" w:hanging="283"/>
    </w:pPr>
    <w:rPr>
      <w:rFonts w:eastAsia="MS Mincho"/>
      <w:lang w:eastAsia="en-GB"/>
    </w:rPr>
  </w:style>
  <w:style w:type="character" w:customStyle="1" w:styleId="Heading6Char">
    <w:name w:val="Heading 6 Char"/>
    <w:basedOn w:val="DefaultParagraphFont"/>
    <w:link w:val="Heading6"/>
    <w:rsid w:val="000F6A58"/>
    <w:rPr>
      <w:rFonts w:ascii="Arial" w:hAnsi="Arial"/>
      <w:lang w:val="en-GB" w:eastAsia="en-US"/>
    </w:rPr>
  </w:style>
  <w:style w:type="character" w:customStyle="1" w:styleId="Heading7Char">
    <w:name w:val="Heading 7 Char"/>
    <w:basedOn w:val="DefaultParagraphFont"/>
    <w:link w:val="Heading7"/>
    <w:rsid w:val="000F6A58"/>
    <w:rPr>
      <w:rFonts w:ascii="Arial" w:hAnsi="Arial"/>
      <w:lang w:val="en-GB" w:eastAsia="en-US"/>
    </w:rPr>
  </w:style>
  <w:style w:type="character" w:customStyle="1" w:styleId="Heading8Char">
    <w:name w:val="Heading 8 Char"/>
    <w:basedOn w:val="DefaultParagraphFont"/>
    <w:link w:val="Heading8"/>
    <w:rsid w:val="000F6A58"/>
    <w:rPr>
      <w:rFonts w:ascii="Arial" w:hAnsi="Arial"/>
      <w:sz w:val="36"/>
      <w:lang w:val="en-GB" w:eastAsia="en-US"/>
    </w:rPr>
  </w:style>
  <w:style w:type="character" w:customStyle="1" w:styleId="Heading9Char">
    <w:name w:val="Heading 9 Char"/>
    <w:basedOn w:val="DefaultParagraphFont"/>
    <w:link w:val="Heading9"/>
    <w:rsid w:val="000F6A58"/>
    <w:rPr>
      <w:rFonts w:ascii="Arial" w:hAnsi="Arial"/>
      <w:sz w:val="36"/>
      <w:lang w:val="en-GB" w:eastAsia="en-US"/>
    </w:rPr>
  </w:style>
  <w:style w:type="character" w:customStyle="1" w:styleId="st">
    <w:name w:val="st"/>
    <w:basedOn w:val="DefaultParagraphFont"/>
    <w:rsid w:val="000F6A58"/>
  </w:style>
  <w:style w:type="numbering" w:customStyle="1" w:styleId="NoList1">
    <w:name w:val="No List1"/>
    <w:next w:val="NoList"/>
    <w:uiPriority w:val="99"/>
    <w:semiHidden/>
    <w:rsid w:val="000F6A58"/>
  </w:style>
  <w:style w:type="numbering" w:customStyle="1" w:styleId="NoList11">
    <w:name w:val="No List11"/>
    <w:next w:val="NoList"/>
    <w:uiPriority w:val="99"/>
    <w:semiHidden/>
    <w:unhideWhenUsed/>
    <w:rsid w:val="000F6A58"/>
  </w:style>
  <w:style w:type="paragraph" w:styleId="IndexHeading">
    <w:name w:val="index heading"/>
    <w:basedOn w:val="Normal"/>
    <w:next w:val="Normal"/>
    <w:rsid w:val="000F6A5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0F6A58"/>
    <w:pPr>
      <w:overflowPunct w:val="0"/>
      <w:autoSpaceDE w:val="0"/>
      <w:autoSpaceDN w:val="0"/>
      <w:adjustRightInd w:val="0"/>
      <w:ind w:left="851"/>
      <w:textAlignment w:val="baseline"/>
    </w:pPr>
    <w:rPr>
      <w:lang w:eastAsia="ja-JP"/>
    </w:rPr>
  </w:style>
  <w:style w:type="paragraph" w:customStyle="1" w:styleId="INDENT2">
    <w:name w:val="INDENT2"/>
    <w:basedOn w:val="Normal"/>
    <w:rsid w:val="000F6A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F6A58"/>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0F6A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F6A58"/>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0F6A5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F6A58"/>
    <w:rPr>
      <w:rFonts w:ascii="Courier New" w:hAnsi="Courier New"/>
      <w:lang w:val="nb-NO" w:eastAsia="en-US"/>
    </w:rPr>
  </w:style>
  <w:style w:type="table" w:customStyle="1" w:styleId="TableGrid2">
    <w:name w:val="Table Grid2"/>
    <w:basedOn w:val="TableNormal"/>
    <w:next w:val="TableGrid"/>
    <w:uiPriority w:val="39"/>
    <w:rsid w:val="000F6A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0F6A58"/>
    <w:pPr>
      <w:keepNext/>
      <w:keepLines/>
      <w:jc w:val="center"/>
    </w:pPr>
    <w:rPr>
      <w:snapToGrid w:val="0"/>
      <w:kern w:val="2"/>
    </w:rPr>
  </w:style>
  <w:style w:type="character" w:customStyle="1" w:styleId="msoins0">
    <w:name w:val="msoins"/>
    <w:rsid w:val="000F6A58"/>
  </w:style>
  <w:style w:type="paragraph" w:customStyle="1" w:styleId="BL">
    <w:name w:val="BL"/>
    <w:basedOn w:val="Normal"/>
    <w:rsid w:val="000F6A58"/>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0F6A58"/>
    <w:pPr>
      <w:overflowPunct w:val="0"/>
      <w:autoSpaceDE w:val="0"/>
      <w:autoSpaceDN w:val="0"/>
      <w:adjustRightInd w:val="0"/>
      <w:ind w:left="567" w:hanging="283"/>
      <w:textAlignment w:val="baseline"/>
    </w:pPr>
    <w:rPr>
      <w:lang w:eastAsia="ja-JP"/>
    </w:rPr>
  </w:style>
  <w:style w:type="paragraph" w:customStyle="1" w:styleId="FL">
    <w:name w:val="FL"/>
    <w:basedOn w:val="Normal"/>
    <w:rsid w:val="000F6A58"/>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0F6A5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0F6A58"/>
    <w:pPr>
      <w:overflowPunct w:val="0"/>
      <w:autoSpaceDE w:val="0"/>
      <w:autoSpaceDN w:val="0"/>
      <w:adjustRightInd w:val="0"/>
      <w:textAlignment w:val="baseline"/>
    </w:pPr>
  </w:style>
  <w:style w:type="paragraph" w:customStyle="1" w:styleId="Meetingcaption">
    <w:name w:val="Meeting caption"/>
    <w:basedOn w:val="Normal"/>
    <w:rsid w:val="000F6A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0F6A58"/>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0F6A58"/>
    <w:pPr>
      <w:overflowPunct w:val="0"/>
      <w:autoSpaceDE w:val="0"/>
      <w:autoSpaceDN w:val="0"/>
      <w:adjustRightInd w:val="0"/>
      <w:textAlignment w:val="baseline"/>
    </w:pPr>
    <w:rPr>
      <w:rFonts w:cs="v4.2.0"/>
      <w:lang w:eastAsia="en-GB"/>
    </w:rPr>
  </w:style>
  <w:style w:type="character" w:styleId="Strong">
    <w:name w:val="Strong"/>
    <w:qFormat/>
    <w:rsid w:val="000F6A58"/>
    <w:rPr>
      <w:b/>
      <w:bCs/>
    </w:rPr>
  </w:style>
  <w:style w:type="character" w:customStyle="1" w:styleId="TALCar">
    <w:name w:val="TAL Car"/>
    <w:rsid w:val="000F6A58"/>
    <w:rPr>
      <w:rFonts w:ascii="Arial" w:hAnsi="Arial"/>
      <w:sz w:val="18"/>
      <w:lang w:val="en-GB" w:eastAsia="ja-JP" w:bidi="ar-SA"/>
    </w:rPr>
  </w:style>
  <w:style w:type="character" w:styleId="PageNumber">
    <w:name w:val="page number"/>
    <w:rsid w:val="000F6A58"/>
  </w:style>
  <w:style w:type="table" w:customStyle="1" w:styleId="TableGrid11">
    <w:name w:val="Table Grid11"/>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F6A58"/>
    <w:rPr>
      <w:rFonts w:ascii="Arial" w:hAnsi="Arial"/>
      <w:lang w:val="en-GB" w:eastAsia="en-US"/>
    </w:rPr>
  </w:style>
  <w:style w:type="character" w:customStyle="1" w:styleId="PLChar">
    <w:name w:val="PL Char"/>
    <w:link w:val="PL"/>
    <w:rsid w:val="000F6A58"/>
    <w:rPr>
      <w:rFonts w:ascii="Courier New" w:hAnsi="Courier New"/>
      <w:noProof/>
      <w:sz w:val="16"/>
      <w:lang w:val="en-GB" w:eastAsia="en-US"/>
    </w:rPr>
  </w:style>
  <w:style w:type="character" w:customStyle="1" w:styleId="TACCar">
    <w:name w:val="TAC Car"/>
    <w:rsid w:val="000F6A58"/>
  </w:style>
  <w:style w:type="character" w:customStyle="1" w:styleId="B3Char">
    <w:name w:val="B3 Char"/>
    <w:link w:val="B3"/>
    <w:rsid w:val="000F6A58"/>
    <w:rPr>
      <w:rFonts w:ascii="Times New Roman" w:hAnsi="Times New Roman"/>
      <w:lang w:val="en-GB" w:eastAsia="en-US"/>
    </w:rPr>
  </w:style>
  <w:style w:type="character" w:styleId="HTMLTypewriter">
    <w:name w:val="HTML Typewriter"/>
    <w:rsid w:val="000F6A58"/>
    <w:rPr>
      <w:rFonts w:ascii="Courier New" w:eastAsia="Times New Roman" w:hAnsi="Courier New" w:cs="Courier New"/>
      <w:sz w:val="20"/>
      <w:szCs w:val="20"/>
    </w:rPr>
  </w:style>
  <w:style w:type="character" w:customStyle="1" w:styleId="TAL0">
    <w:name w:val="TAL (文字)"/>
    <w:rsid w:val="000F6A58"/>
    <w:rPr>
      <w:rFonts w:ascii="Arial" w:hAnsi="Arial"/>
      <w:sz w:val="18"/>
      <w:lang w:val="en-GB"/>
    </w:rPr>
  </w:style>
  <w:style w:type="character" w:customStyle="1" w:styleId="EXChar">
    <w:name w:val="EX Char"/>
    <w:rsid w:val="000F6A58"/>
    <w:rPr>
      <w:rFonts w:ascii="Times New Roman" w:hAnsi="Times New Roman"/>
      <w:lang w:val="en-GB"/>
    </w:rPr>
  </w:style>
  <w:style w:type="paragraph" w:customStyle="1" w:styleId="Separation">
    <w:name w:val="Separation"/>
    <w:basedOn w:val="Heading1"/>
    <w:next w:val="Normal"/>
    <w:rsid w:val="000F6A5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F6A58"/>
    <w:rPr>
      <w:rFonts w:ascii="Times New Roman" w:hAnsi="Times New Roman"/>
      <w:color w:val="FF0000"/>
      <w:lang w:val="en-GB" w:eastAsia="en-US"/>
    </w:rPr>
  </w:style>
  <w:style w:type="character" w:customStyle="1" w:styleId="B4Char">
    <w:name w:val="B4 Char"/>
    <w:link w:val="B4"/>
    <w:rsid w:val="000F6A58"/>
    <w:rPr>
      <w:rFonts w:ascii="Times New Roman" w:hAnsi="Times New Roman"/>
      <w:lang w:val="en-GB" w:eastAsia="en-US"/>
    </w:rPr>
  </w:style>
  <w:style w:type="character" w:customStyle="1" w:styleId="B5Char">
    <w:name w:val="B5 Char"/>
    <w:link w:val="B5"/>
    <w:rsid w:val="000F6A5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0F6A58"/>
    <w:rPr>
      <w:b/>
      <w:lang w:val="en-GB" w:eastAsia="en-US" w:bidi="ar-SA"/>
    </w:rPr>
  </w:style>
  <w:style w:type="paragraph" w:customStyle="1" w:styleId="Heading">
    <w:name w:val="Heading"/>
    <w:next w:val="Normal"/>
    <w:link w:val="HeadingChar"/>
    <w:rsid w:val="000F6A58"/>
    <w:pPr>
      <w:spacing w:before="360"/>
      <w:ind w:left="2552"/>
    </w:pPr>
    <w:rPr>
      <w:rFonts w:ascii="Arial" w:eastAsia="SimSun" w:hAnsi="Arial"/>
      <w:b/>
      <w:sz w:val="22"/>
      <w:lang w:val="en-GB" w:eastAsia="zh-CN"/>
    </w:rPr>
  </w:style>
  <w:style w:type="character" w:customStyle="1" w:styleId="HeadingChar">
    <w:name w:val="Heading Char"/>
    <w:link w:val="Heading"/>
    <w:rsid w:val="000F6A58"/>
    <w:rPr>
      <w:rFonts w:ascii="Arial" w:eastAsia="SimSun" w:hAnsi="Arial"/>
      <w:b/>
      <w:sz w:val="22"/>
      <w:lang w:val="en-GB" w:eastAsia="zh-CN"/>
    </w:rPr>
  </w:style>
  <w:style w:type="character" w:customStyle="1" w:styleId="B6Char">
    <w:name w:val="B6 Char"/>
    <w:link w:val="B6"/>
    <w:rsid w:val="000F6A58"/>
    <w:rPr>
      <w:rFonts w:ascii="Times New Roman" w:hAnsi="Times New Roman"/>
      <w:lang w:val="en-GB" w:eastAsia="en-US"/>
    </w:rPr>
  </w:style>
  <w:style w:type="paragraph" w:customStyle="1" w:styleId="Note">
    <w:name w:val="Note"/>
    <w:basedOn w:val="B1"/>
    <w:rsid w:val="000F6A58"/>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0F6A5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F6A5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F6A5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F6A5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F6A58"/>
    <w:rPr>
      <w:rFonts w:ascii="Times New Roman" w:eastAsia="MS Mincho" w:hAnsi="Times New Roman"/>
      <w:lang w:val="en-GB" w:eastAsia="zh-CN"/>
    </w:rPr>
    <w:tblPr/>
  </w:style>
  <w:style w:type="paragraph" w:customStyle="1" w:styleId="Bullet">
    <w:name w:val="Bullet"/>
    <w:basedOn w:val="Normal"/>
    <w:rsid w:val="000F6A58"/>
    <w:pPr>
      <w:tabs>
        <w:tab w:val="num" w:pos="926"/>
      </w:tabs>
      <w:ind w:left="926" w:hanging="360"/>
    </w:pPr>
    <w:rPr>
      <w:rFonts w:eastAsia="MS Mincho"/>
      <w:lang w:eastAsia="ja-JP"/>
    </w:rPr>
  </w:style>
  <w:style w:type="paragraph" w:customStyle="1" w:styleId="TOC91">
    <w:name w:val="TOC 91"/>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F6A5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F6A5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F6A5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F6A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6A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F6A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0F6A58"/>
    <w:pPr>
      <w:tabs>
        <w:tab w:val="left" w:pos="360"/>
      </w:tabs>
      <w:ind w:left="360" w:hanging="360"/>
    </w:pPr>
  </w:style>
  <w:style w:type="paragraph" w:customStyle="1" w:styleId="Para1">
    <w:name w:val="Para1"/>
    <w:basedOn w:val="Normal"/>
    <w:rsid w:val="000F6A5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F6A5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0F6A58"/>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F6A5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F6A5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F6A5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F6A5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F6A58"/>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0F6A5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6A58"/>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F6A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F6A58"/>
    <w:rPr>
      <w:rFonts w:ascii="Times New Roman" w:eastAsia="Batang" w:hAnsi="Times New Roman"/>
      <w:lang w:val="en-GB" w:eastAsia="en-US"/>
    </w:rPr>
  </w:style>
  <w:style w:type="paragraph" w:customStyle="1" w:styleId="1">
    <w:name w:val="修订1"/>
    <w:hidden/>
    <w:semiHidden/>
    <w:rsid w:val="000F6A58"/>
    <w:rPr>
      <w:rFonts w:ascii="Times New Roman" w:eastAsia="Batang" w:hAnsi="Times New Roman"/>
      <w:lang w:val="en-GB" w:eastAsia="en-US"/>
    </w:rPr>
  </w:style>
  <w:style w:type="paragraph" w:styleId="EndnoteText">
    <w:name w:val="endnote text"/>
    <w:basedOn w:val="Normal"/>
    <w:link w:val="EndnoteTextChar"/>
    <w:rsid w:val="000F6A58"/>
    <w:pPr>
      <w:snapToGrid w:val="0"/>
    </w:pPr>
  </w:style>
  <w:style w:type="character" w:customStyle="1" w:styleId="EndnoteTextChar">
    <w:name w:val="Endnote Text Char"/>
    <w:basedOn w:val="DefaultParagraphFont"/>
    <w:link w:val="EndnoteText"/>
    <w:rsid w:val="000F6A58"/>
    <w:rPr>
      <w:rFonts w:ascii="Times New Roman" w:hAnsi="Times New Roman"/>
      <w:lang w:val="en-GB" w:eastAsia="en-US"/>
    </w:rPr>
  </w:style>
  <w:style w:type="paragraph" w:customStyle="1" w:styleId="a0">
    <w:name w:val="変更箇所"/>
    <w:hidden/>
    <w:semiHidden/>
    <w:rsid w:val="000F6A58"/>
    <w:rPr>
      <w:rFonts w:ascii="Times New Roman" w:eastAsia="MS Mincho" w:hAnsi="Times New Roman"/>
      <w:lang w:val="en-GB" w:eastAsia="en-US"/>
    </w:rPr>
  </w:style>
  <w:style w:type="paragraph" w:customStyle="1" w:styleId="NB2">
    <w:name w:val="NB2"/>
    <w:basedOn w:val="ZG"/>
    <w:rsid w:val="000F6A58"/>
    <w:pPr>
      <w:framePr w:wrap="notBeside"/>
    </w:pPr>
    <w:rPr>
      <w:lang w:eastAsia="ja-JP"/>
    </w:rPr>
  </w:style>
  <w:style w:type="paragraph" w:customStyle="1" w:styleId="tableentry">
    <w:name w:val="table entry"/>
    <w:basedOn w:val="Normal"/>
    <w:rsid w:val="000F6A58"/>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0F6A5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0F6A58"/>
    <w:rPr>
      <w:rFonts w:ascii="Times New Roman" w:eastAsia="MS Mincho" w:hAnsi="Times New Roman"/>
      <w:lang w:val="en-GB" w:eastAsia="en-US"/>
    </w:rPr>
  </w:style>
  <w:style w:type="paragraph" w:styleId="HTMLPreformatted">
    <w:name w:val="HTML Preformatted"/>
    <w:basedOn w:val="Normal"/>
    <w:link w:val="HTMLPreformattedChar"/>
    <w:rsid w:val="000F6A5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F6A58"/>
    <w:rPr>
      <w:rFonts w:ascii="Courier New" w:eastAsia="MS Mincho" w:hAnsi="Courier New"/>
      <w:lang w:val="en-GB" w:eastAsia="en-US"/>
    </w:rPr>
  </w:style>
  <w:style w:type="character" w:customStyle="1" w:styleId="EditorsNoteChar">
    <w:name w:val="Editor's Note Char"/>
    <w:rsid w:val="000F6A58"/>
    <w:rPr>
      <w:rFonts w:ascii="Times New Roman" w:hAnsi="Times New Roman"/>
      <w:color w:val="FF0000"/>
      <w:lang w:val="en-GB" w:eastAsia="en-US"/>
    </w:rPr>
  </w:style>
  <w:style w:type="numbering" w:customStyle="1" w:styleId="NoList2">
    <w:name w:val="No List2"/>
    <w:next w:val="NoList"/>
    <w:uiPriority w:val="99"/>
    <w:semiHidden/>
    <w:unhideWhenUsed/>
    <w:rsid w:val="000F6A58"/>
  </w:style>
  <w:style w:type="table" w:customStyle="1" w:styleId="TableGrid4">
    <w:name w:val="Table Grid4"/>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6A58"/>
  </w:style>
  <w:style w:type="table" w:customStyle="1" w:styleId="TableGrid5">
    <w:name w:val="Table Grid5"/>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6A58"/>
  </w:style>
  <w:style w:type="table" w:customStyle="1" w:styleId="TableGrid6">
    <w:name w:val="Table Grid6"/>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F6A58"/>
  </w:style>
  <w:style w:type="character" w:customStyle="1" w:styleId="ListBullet2Char">
    <w:name w:val="List Bullet 2 Char"/>
    <w:link w:val="ListBullet2"/>
    <w:rsid w:val="000F6A58"/>
    <w:rPr>
      <w:rFonts w:ascii="Times New Roman" w:hAnsi="Times New Roman"/>
      <w:lang w:val="en-GB" w:eastAsia="en-US"/>
    </w:rPr>
  </w:style>
  <w:style w:type="numbering" w:customStyle="1" w:styleId="NoList6">
    <w:name w:val="No List6"/>
    <w:next w:val="NoList"/>
    <w:semiHidden/>
    <w:unhideWhenUsed/>
    <w:rsid w:val="000F6A58"/>
  </w:style>
  <w:style w:type="numbering" w:customStyle="1" w:styleId="NoList7">
    <w:name w:val="No List7"/>
    <w:next w:val="NoList"/>
    <w:semiHidden/>
    <w:unhideWhenUsed/>
    <w:rsid w:val="000F6A58"/>
  </w:style>
  <w:style w:type="numbering" w:customStyle="1" w:styleId="NoList8">
    <w:name w:val="No List8"/>
    <w:next w:val="NoList"/>
    <w:uiPriority w:val="99"/>
    <w:semiHidden/>
    <w:unhideWhenUsed/>
    <w:rsid w:val="000F6A58"/>
  </w:style>
  <w:style w:type="numbering" w:customStyle="1" w:styleId="NoList9">
    <w:name w:val="No List9"/>
    <w:next w:val="NoList"/>
    <w:uiPriority w:val="99"/>
    <w:semiHidden/>
    <w:unhideWhenUsed/>
    <w:rsid w:val="000F6A58"/>
  </w:style>
  <w:style w:type="paragraph" w:customStyle="1" w:styleId="TOC92">
    <w:name w:val="TOC 92"/>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0F6A58"/>
    <w:rPr>
      <w:rFonts w:ascii="Times New Roman" w:hAnsi="Times New Roman"/>
      <w:lang w:val="en-GB" w:eastAsia="en-US"/>
    </w:rPr>
  </w:style>
  <w:style w:type="paragraph" w:customStyle="1" w:styleId="TOC93">
    <w:name w:val="TOC 93"/>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F6A58"/>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0F6A58"/>
    <w:rPr>
      <w:i/>
      <w:iCs/>
    </w:rPr>
  </w:style>
  <w:style w:type="character" w:styleId="IntenseEmphasis">
    <w:name w:val="Intense Emphasis"/>
    <w:uiPriority w:val="21"/>
    <w:qFormat/>
    <w:rsid w:val="000F6A58"/>
    <w:rPr>
      <w:b/>
      <w:bCs/>
      <w:i/>
      <w:iCs/>
      <w:color w:val="4F81BD"/>
    </w:rPr>
  </w:style>
  <w:style w:type="paragraph" w:customStyle="1" w:styleId="tah0">
    <w:name w:val="tah"/>
    <w:basedOn w:val="Normal"/>
    <w:rsid w:val="000F6A58"/>
    <w:pPr>
      <w:keepNext/>
      <w:spacing w:after="0"/>
      <w:jc w:val="center"/>
    </w:pPr>
    <w:rPr>
      <w:rFonts w:ascii="Arial" w:eastAsia="PMingLiU" w:hAnsi="Arial" w:cs="Arial"/>
      <w:b/>
      <w:bCs/>
      <w:sz w:val="18"/>
      <w:szCs w:val="18"/>
      <w:lang w:eastAsia="zh-TW"/>
    </w:rPr>
  </w:style>
  <w:style w:type="paragraph" w:customStyle="1" w:styleId="tac0">
    <w:name w:val="tac"/>
    <w:basedOn w:val="Normal"/>
    <w:rsid w:val="000F6A58"/>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0F6A58"/>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0F6A5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0F6A5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0F6A58"/>
  </w:style>
  <w:style w:type="paragraph" w:customStyle="1" w:styleId="TdocHeader2">
    <w:name w:val="Tdoc_Header_2"/>
    <w:basedOn w:val="Normal"/>
    <w:rsid w:val="000F6A58"/>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0F6A58"/>
    <w:rPr>
      <w:color w:val="808080"/>
    </w:rPr>
  </w:style>
  <w:style w:type="paragraph" w:customStyle="1" w:styleId="Default">
    <w:name w:val="Default"/>
    <w:rsid w:val="000F6A58"/>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0F6A58"/>
    <w:rPr>
      <w:rFonts w:ascii="Times New Roman" w:hAnsi="Times New Roman"/>
      <w:lang w:val="en-GB" w:eastAsia="en-US"/>
    </w:rPr>
  </w:style>
  <w:style w:type="character" w:customStyle="1" w:styleId="CRCoverPageChar">
    <w:name w:val="CR Cover Page Char"/>
    <w:link w:val="CRCoverPage"/>
    <w:rsid w:val="00A570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79A8C-7A35-4053-ABCD-9AD29ACB0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18</Pages>
  <Words>7307</Words>
  <Characters>38728</Characters>
  <Application>Microsoft Office Word</Application>
  <DocSecurity>0</DocSecurity>
  <Lines>322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40</cp:revision>
  <cp:lastPrinted>1899-12-31T23:00:00Z</cp:lastPrinted>
  <dcterms:created xsi:type="dcterms:W3CDTF">2018-11-01T10:36:00Z</dcterms:created>
  <dcterms:modified xsi:type="dcterms:W3CDTF">2019-05-03T08:36:00Z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